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DD1EA0">
        <w:rPr>
          <w:rFonts w:ascii="Arial" w:hAnsi="Arial" w:cs="Arial"/>
          <w:b/>
          <w:noProof/>
          <w:sz w:val="24"/>
          <w:szCs w:val="24"/>
        </w:rPr>
        <w:t>04553</w:t>
      </w:r>
      <w:bookmarkStart w:id="0" w:name="_GoBack"/>
      <w:bookmarkEnd w:id="0"/>
    </w:p>
    <w:p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14A5" w:rsidP="00E13F3D">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14A5" w:rsidP="00EC14A5">
            <w:pPr>
              <w:pStyle w:val="CRCoverPage"/>
              <w:spacing w:after="0"/>
              <w:rPr>
                <w:noProof/>
              </w:rPr>
            </w:pPr>
            <w:r>
              <w:rPr>
                <w:b/>
                <w:noProof/>
                <w:sz w:val="28"/>
              </w:rPr>
              <w:t>01</w:t>
            </w:r>
            <w:r w:rsidR="00C80833">
              <w:rPr>
                <w:b/>
                <w:noProof/>
                <w:sz w:val="28"/>
              </w:rPr>
              <w:t>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14A5" w:rsidP="00EC14A5">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14A5">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52AD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4604">
            <w:pPr>
              <w:pStyle w:val="CRCoverPage"/>
              <w:spacing w:after="0"/>
              <w:ind w:left="100"/>
              <w:rPr>
                <w:noProof/>
              </w:rPr>
            </w:pPr>
            <w:r>
              <w:t>Clarification on the PCC part</w:t>
            </w:r>
            <w:r w:rsidR="004C039C">
              <w:t>.</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039C">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C039C">
            <w:pPr>
              <w:pStyle w:val="CRCoverPage"/>
              <w:spacing w:after="0"/>
              <w:ind w:left="100"/>
              <w:rPr>
                <w:noProof/>
                <w:lang w:eastAsia="zh-CN"/>
              </w:rPr>
            </w:pPr>
            <w:r>
              <w:rPr>
                <w:noProof/>
                <w:lang w:eastAsia="zh-CN"/>
              </w:rPr>
              <w:t>The CT3 send the LS (S2-2203646/C3-</w:t>
            </w:r>
            <w:r w:rsidRPr="004C039C">
              <w:rPr>
                <w:noProof/>
                <w:lang w:eastAsia="zh-CN"/>
              </w:rPr>
              <w:t>222578</w:t>
            </w:r>
            <w:r>
              <w:rPr>
                <w:noProof/>
                <w:lang w:eastAsia="zh-CN"/>
              </w:rPr>
              <w:t>) to ask SA2 on several PCC issues</w:t>
            </w:r>
            <w:r w:rsidR="00843914">
              <w:rPr>
                <w:noProof/>
                <w:lang w:eastAsia="zh-CN"/>
              </w:rPr>
              <w:t xml:space="preserve"> in 23.247.</w:t>
            </w:r>
          </w:p>
          <w:p w:rsidR="006C3404" w:rsidRDefault="00843914" w:rsidP="00843914">
            <w:pPr>
              <w:pStyle w:val="CRCoverPage"/>
              <w:spacing w:after="0"/>
              <w:ind w:left="100"/>
              <w:rPr>
                <w:noProof/>
                <w:lang w:eastAsia="zh-CN"/>
              </w:rPr>
            </w:pPr>
            <w:r>
              <w:rPr>
                <w:noProof/>
                <w:lang w:eastAsia="zh-CN"/>
              </w:rPr>
              <w:t>According to the CT3 LS, this CR proposes to update the sepc to resolve the issue in CT3 question.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C039C"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05A6" w:rsidRDefault="009805A6" w:rsidP="00F93B91">
            <w:pPr>
              <w:pStyle w:val="CRCoverPage"/>
              <w:spacing w:after="0"/>
              <w:ind w:left="100"/>
              <w:rPr>
                <w:noProof/>
                <w:lang w:eastAsia="zh-CN"/>
              </w:rPr>
            </w:pPr>
            <w:r>
              <w:rPr>
                <w:rFonts w:hint="eastAsia"/>
                <w:noProof/>
                <w:lang w:eastAsia="zh-CN"/>
              </w:rPr>
              <w:t>C</w:t>
            </w:r>
            <w:r>
              <w:rPr>
                <w:noProof/>
                <w:lang w:eastAsia="zh-CN"/>
              </w:rPr>
              <w:t>larify the</w:t>
            </w:r>
            <w:r w:rsidR="00F93B91">
              <w:rPr>
                <w:noProof/>
                <w:lang w:eastAsia="zh-CN"/>
              </w:rPr>
              <w:t>is no restriction for</w:t>
            </w:r>
            <w:r>
              <w:rPr>
                <w:noProof/>
                <w:lang w:eastAsia="zh-CN"/>
              </w:rPr>
              <w:t xml:space="preserve"> PCF</w:t>
            </w:r>
            <w:r w:rsidR="00F93B91">
              <w:rPr>
                <w:noProof/>
                <w:lang w:eastAsia="zh-CN"/>
              </w:rPr>
              <w:t xml:space="preserve"> </w:t>
            </w:r>
            <w:r>
              <w:rPr>
                <w:noProof/>
                <w:lang w:eastAsia="zh-CN"/>
              </w:rPr>
              <w:t>qu</w:t>
            </w:r>
            <w:r w:rsidR="00F93B91">
              <w:rPr>
                <w:noProof/>
                <w:lang w:eastAsia="zh-CN"/>
              </w:rPr>
              <w:t>erying</w:t>
            </w:r>
            <w:r>
              <w:rPr>
                <w:noProof/>
                <w:lang w:eastAsia="zh-CN"/>
              </w:rPr>
              <w:t xml:space="preserve"> the UDR</w:t>
            </w:r>
            <w:r w:rsidR="00F93B91">
              <w:rPr>
                <w:noProof/>
                <w:lang w:eastAsia="zh-CN"/>
              </w:rPr>
              <w:t xml:space="preserve">. </w:t>
            </w:r>
            <w:r>
              <w:rPr>
                <w:noProof/>
                <w:lang w:eastAsia="zh-CN"/>
              </w:rPr>
              <w:t xml:space="preserve">Adding </w:t>
            </w:r>
            <w:r w:rsidRPr="009805A6">
              <w:rPr>
                <w:noProof/>
                <w:lang w:eastAsia="zh-CN"/>
              </w:rPr>
              <w:t>Npcf_MBSPolicyControl</w:t>
            </w:r>
            <w:r>
              <w:rPr>
                <w:noProof/>
                <w:lang w:eastAsia="zh-CN"/>
              </w:rPr>
              <w:t>_Update service operation, which is missing.</w:t>
            </w:r>
            <w:r w:rsidR="00F93B91">
              <w:rPr>
                <w:noProof/>
                <w:lang w:eastAsia="zh-CN"/>
              </w:rPr>
              <w:t xml:space="preserve"> Clarify the application identifier in </w:t>
            </w:r>
            <w:r w:rsidR="00F93B91" w:rsidRPr="00E470D1">
              <w:rPr>
                <w:noProof/>
                <w:lang w:eastAsia="zh-CN"/>
              </w:rPr>
              <w:t>Npcf_MBSPolicyAuthorization_Create</w:t>
            </w:r>
            <w:r w:rsidR="00F93B91">
              <w:rPr>
                <w:noProof/>
                <w:lang w:eastAsia="zh-CN"/>
              </w:rPr>
              <w:t xml:space="preserve"> service operation.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14A5">
            <w:pPr>
              <w:pStyle w:val="CRCoverPage"/>
              <w:spacing w:after="0"/>
              <w:ind w:left="100"/>
              <w:rPr>
                <w:noProof/>
                <w:lang w:eastAsia="zh-CN"/>
              </w:rPr>
            </w:pPr>
            <w:r>
              <w:rPr>
                <w:rFonts w:hint="eastAsia"/>
                <w:noProof/>
                <w:lang w:eastAsia="zh-CN"/>
              </w:rPr>
              <w:t>T</w:t>
            </w:r>
            <w:r>
              <w:rPr>
                <w:noProof/>
                <w:lang w:eastAsia="zh-CN"/>
              </w:rPr>
              <w:t>he question is the CT3 LS is not resolved.</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3404">
            <w:pPr>
              <w:pStyle w:val="CRCoverPage"/>
              <w:spacing w:after="0"/>
              <w:ind w:left="100"/>
              <w:rPr>
                <w:noProof/>
                <w:lang w:eastAsia="zh-CN"/>
              </w:rPr>
            </w:pPr>
            <w:r>
              <w:rPr>
                <w:rFonts w:hint="eastAsia"/>
                <w:noProof/>
                <w:lang w:eastAsia="zh-CN"/>
              </w:rPr>
              <w:t>7</w:t>
            </w:r>
            <w:r>
              <w:rPr>
                <w:noProof/>
                <w:lang w:eastAsia="zh-CN"/>
              </w:rPr>
              <w:t>.1.1.3, 9.2.1, 9.2.2.X, 9.2.3.2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D50FAB" w:rsidRPr="00D50FAB" w:rsidRDefault="00D50FAB" w:rsidP="00D50FAB">
      <w:pPr>
        <w:keepNext/>
        <w:keepLines/>
        <w:spacing w:before="120"/>
        <w:ind w:left="1418" w:hanging="1418"/>
        <w:outlineLvl w:val="3"/>
        <w:rPr>
          <w:rFonts w:ascii="Arial" w:eastAsia="等线" w:hAnsi="Arial"/>
          <w:sz w:val="24"/>
        </w:rPr>
      </w:pPr>
      <w:bookmarkStart w:id="4" w:name="_Toc70079053"/>
      <w:bookmarkStart w:id="5" w:name="_Toc98840239"/>
      <w:r w:rsidRPr="00D50FAB">
        <w:rPr>
          <w:rFonts w:ascii="Arial" w:eastAsia="等线" w:hAnsi="Arial"/>
          <w:sz w:val="24"/>
        </w:rPr>
        <w:t>7.1.1.3</w:t>
      </w:r>
      <w:r w:rsidRPr="00D50FAB">
        <w:rPr>
          <w:rFonts w:ascii="Arial" w:eastAsia="等线" w:hAnsi="Arial"/>
          <w:sz w:val="24"/>
        </w:rPr>
        <w:tab/>
        <w:t xml:space="preserve">MBS Session </w:t>
      </w:r>
      <w:bookmarkEnd w:id="4"/>
      <w:r w:rsidRPr="00D50FAB">
        <w:rPr>
          <w:rFonts w:ascii="Arial" w:eastAsia="等线" w:hAnsi="Arial"/>
          <w:sz w:val="24"/>
        </w:rPr>
        <w:t>Creation with PCC</w:t>
      </w:r>
      <w:bookmarkEnd w:id="5"/>
    </w:p>
    <w:p w:rsidR="00D50FAB" w:rsidRPr="00D50FAB" w:rsidRDefault="00D50FAB" w:rsidP="00D50FAB">
      <w:pPr>
        <w:keepNext/>
        <w:keepLines/>
        <w:spacing w:before="60"/>
        <w:jc w:val="center"/>
        <w:rPr>
          <w:rFonts w:ascii="Arial" w:eastAsia="等线" w:hAnsi="Arial"/>
          <w:b/>
        </w:rPr>
      </w:pPr>
      <w:r w:rsidRPr="00D50FAB">
        <w:rPr>
          <w:rFonts w:ascii="Arial" w:eastAsia="等线" w:hAnsi="Arial"/>
          <w:b/>
        </w:rPr>
        <w:object w:dxaOrig="9510" w:dyaOrig="12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612pt" o:ole="">
            <v:imagedata r:id="rId9" o:title=""/>
          </v:shape>
          <o:OLEObject Type="Embed" ProgID="Visio.Drawing.15" ShapeID="_x0000_i1025" DrawAspect="Content" ObjectID="_1713384857" r:id="rId10"/>
        </w:object>
      </w:r>
    </w:p>
    <w:p w:rsidR="00D50FAB" w:rsidRPr="00D50FAB" w:rsidRDefault="00D50FAB" w:rsidP="00D50FAB">
      <w:pPr>
        <w:keepLines/>
        <w:spacing w:after="240"/>
        <w:jc w:val="center"/>
        <w:rPr>
          <w:rFonts w:ascii="Arial" w:eastAsia="等线" w:hAnsi="Arial"/>
          <w:b/>
        </w:rPr>
      </w:pPr>
      <w:r w:rsidRPr="00D50FAB">
        <w:rPr>
          <w:rFonts w:ascii="Arial" w:eastAsia="等线" w:hAnsi="Arial"/>
          <w:b/>
        </w:rPr>
        <w:t>Figure 7.1.1.3-1: MBS Session Creation with PCC</w:t>
      </w:r>
    </w:p>
    <w:p w:rsidR="00D50FAB" w:rsidRPr="00D50FAB" w:rsidRDefault="00D50FAB" w:rsidP="00D50FAB">
      <w:pPr>
        <w:rPr>
          <w:rFonts w:eastAsia="等线"/>
          <w:lang w:eastAsia="zh-CN"/>
        </w:rPr>
      </w:pPr>
      <w:r w:rsidRPr="00D50FAB">
        <w:rPr>
          <w:rFonts w:eastAsia="等线"/>
          <w:lang w:eastAsia="zh-CN"/>
        </w:rPr>
        <w:lastRenderedPageBreak/>
        <w:t>Steps 1 to 7 are optional and only applicable if TMGI is used as MBS Session ID and required to be pre-allocated.</w:t>
      </w:r>
    </w:p>
    <w:p w:rsidR="00D50FAB" w:rsidRPr="00D50FAB" w:rsidRDefault="00D50FAB" w:rsidP="00D50FAB">
      <w:pPr>
        <w:ind w:left="568" w:hanging="284"/>
        <w:rPr>
          <w:rFonts w:eastAsia="等线"/>
        </w:rPr>
      </w:pPr>
      <w:r w:rsidRPr="00D50FAB">
        <w:rPr>
          <w:rFonts w:eastAsia="等线"/>
        </w:rPr>
        <w:t>1. to 10:</w:t>
      </w:r>
      <w:r w:rsidRPr="00D50FAB">
        <w:rPr>
          <w:rFonts w:eastAsia="等线"/>
        </w:rPr>
        <w:tab/>
        <w:t>Same as in Figure 7.1.1.2-1. Step 1 may include an application ID.</w:t>
      </w:r>
    </w:p>
    <w:p w:rsidR="00D50FAB" w:rsidRPr="00D50FAB" w:rsidRDefault="00D50FAB" w:rsidP="00D50FAB">
      <w:pPr>
        <w:ind w:left="568" w:hanging="284"/>
        <w:rPr>
          <w:rFonts w:eastAsia="等线"/>
        </w:rPr>
      </w:pPr>
      <w:r w:rsidRPr="00D50FAB">
        <w:rPr>
          <w:rFonts w:eastAsia="等线"/>
        </w:rPr>
        <w:t>11. Same as step 11 in Figure 7.1.1.2-1. In addition, the NEF/MBSF decides based on local configuration or based on parameters received in step 8 (e.g. whether the session comprises several data flows) whether it will invoke the Npcf_MBSPolicy Authorization service for the MBS session. If so, the NEF/MBSF indicates to the MB-SMF that it will also provide a policy authorization for the MBS session to the PCF.</w:t>
      </w:r>
    </w:p>
    <w:p w:rsidR="00D50FAB" w:rsidRPr="00D50FAB" w:rsidRDefault="00D50FAB" w:rsidP="00D50FAB">
      <w:pPr>
        <w:ind w:left="568" w:hanging="284"/>
        <w:rPr>
          <w:rFonts w:eastAsia="等线"/>
        </w:rPr>
      </w:pPr>
      <w:r w:rsidRPr="00D50FAB">
        <w:rPr>
          <w:rFonts w:eastAsia="等线"/>
        </w:rPr>
        <w:t>12. Same as step 12 in Figure 7.1.1.2-1.</w:t>
      </w:r>
    </w:p>
    <w:p w:rsidR="00D50FAB" w:rsidRPr="00D50FAB" w:rsidRDefault="00D50FAB" w:rsidP="00D50FAB">
      <w:pPr>
        <w:ind w:left="568" w:hanging="284"/>
        <w:rPr>
          <w:rFonts w:eastAsia="等线"/>
        </w:rPr>
      </w:pPr>
      <w:r w:rsidRPr="00D50FAB">
        <w:rPr>
          <w:rFonts w:eastAsia="等线"/>
        </w:rPr>
        <w:t>13.</w:t>
      </w:r>
      <w:r w:rsidRPr="00D50FAB">
        <w:rPr>
          <w:rFonts w:eastAsia="等线"/>
        </w:rPr>
        <w:tab/>
        <w:t>[Optional] If the NEF/MBSF indicated in step 11 that it will also provide a policy authorization for the broadcast session to the PCF, the MB-SMF selects a PCF and sends an Npcf_MBSPolicyControl_Create Request (MBS session ID) for the MBS session towards the PCF, and defers step 25 until receiving an Npcf_MBSPolicyControl_UpdateNotify for the MBS session. Otherwise, the MB-SMF decides based on local configuration whether to invoke the Npcf_MBSPolicyControl service.</w:t>
      </w:r>
    </w:p>
    <w:p w:rsidR="00D50FAB" w:rsidRPr="00D50FAB" w:rsidRDefault="00D50FAB" w:rsidP="00D50FAB">
      <w:pPr>
        <w:ind w:left="568" w:hanging="284"/>
        <w:rPr>
          <w:rFonts w:eastAsia="等线"/>
        </w:rPr>
      </w:pPr>
      <w:r w:rsidRPr="00D50FAB">
        <w:rPr>
          <w:rFonts w:eastAsia="等线"/>
        </w:rPr>
        <w:t>14.</w:t>
      </w:r>
      <w:r w:rsidRPr="00D50FAB">
        <w:rPr>
          <w:rFonts w:eastAsia="等线"/>
        </w:rPr>
        <w:tab/>
        <w: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t>
      </w:r>
    </w:p>
    <w:p w:rsidR="00D50FAB" w:rsidRDefault="00D50FAB" w:rsidP="00D50FAB">
      <w:pPr>
        <w:ind w:left="568" w:hanging="284"/>
        <w:rPr>
          <w:ins w:id="6" w:author="zte-v2" w:date="2022-05-06T20:29:00Z"/>
          <w:rFonts w:eastAsia="等线"/>
        </w:rPr>
      </w:pPr>
      <w:r w:rsidRPr="00D50FAB">
        <w:rPr>
          <w:rFonts w:eastAsia="等线"/>
        </w:rPr>
        <w:t>15.</w:t>
      </w:r>
      <w:r w:rsidRPr="00D50FAB">
        <w:rPr>
          <w:rFonts w:eastAsia="等线"/>
        </w:rPr>
        <w:tab/>
        <w:t>[Optional] The PCF may retrieve preconfigured policy information for the MBS session based on the multicast address as multicast session ID (e.g. applicable QoS, the MBS Session-AMBR and/or default 5QI) from the UDR.</w:t>
      </w:r>
    </w:p>
    <w:p w:rsidR="00E64073" w:rsidRPr="00E64073" w:rsidRDefault="00E64073" w:rsidP="00E64073">
      <w:pPr>
        <w:keepLines/>
        <w:ind w:left="1135" w:hanging="851"/>
        <w:rPr>
          <w:rFonts w:eastAsia="等线"/>
        </w:rPr>
      </w:pPr>
      <w:ins w:id="7" w:author="zte-v2" w:date="2022-05-06T20:29:00Z">
        <w:r>
          <w:rPr>
            <w:rFonts w:eastAsia="等线"/>
          </w:rPr>
          <w:t>NOTE 1</w:t>
        </w:r>
        <w:r w:rsidRPr="00D50FAB">
          <w:rPr>
            <w:rFonts w:eastAsia="等线"/>
          </w:rPr>
          <w:t>:</w:t>
        </w:r>
        <w:r w:rsidRPr="00D50FAB">
          <w:rPr>
            <w:rFonts w:eastAsia="等线"/>
          </w:rPr>
          <w:tab/>
        </w:r>
      </w:ins>
      <w:ins w:id="8" w:author="zte-v2" w:date="2022-05-06T20:33:00Z">
        <w:r w:rsidR="009930C8">
          <w:rPr>
            <w:rFonts w:eastAsia="等线"/>
          </w:rPr>
          <w:t xml:space="preserve">The PCF can query UDR in </w:t>
        </w:r>
      </w:ins>
      <w:ins w:id="9" w:author="zte-v2" w:date="2022-05-06T20:32:00Z">
        <w:r w:rsidR="0005420C">
          <w:rPr>
            <w:rFonts w:eastAsia="等线"/>
          </w:rPr>
          <w:t>step 15 and</w:t>
        </w:r>
      </w:ins>
      <w:ins w:id="10" w:author="zte-v2" w:date="2022-05-06T20:33:00Z">
        <w:r w:rsidR="009930C8">
          <w:rPr>
            <w:rFonts w:eastAsia="等线"/>
          </w:rPr>
          <w:t>/or</w:t>
        </w:r>
      </w:ins>
      <w:ins w:id="11" w:author="zte-v2" w:date="2022-05-06T20:32:00Z">
        <w:r w:rsidR="009930C8">
          <w:rPr>
            <w:rFonts w:eastAsia="等线"/>
          </w:rPr>
          <w:t xml:space="preserve"> step 18/24</w:t>
        </w:r>
      </w:ins>
      <w:ins w:id="12" w:author="zte-v2" w:date="2022-05-06T20:29:00Z">
        <w:r w:rsidRPr="00D50FAB">
          <w:rPr>
            <w:rFonts w:eastAsia="等线"/>
          </w:rPr>
          <w:t>.</w:t>
        </w:r>
      </w:ins>
    </w:p>
    <w:p w:rsidR="00D50FAB" w:rsidRPr="00D50FAB" w:rsidRDefault="00D50FAB" w:rsidP="00D50FAB">
      <w:pPr>
        <w:ind w:left="568" w:hanging="284"/>
        <w:rPr>
          <w:rFonts w:eastAsia="等线"/>
        </w:rPr>
      </w:pPr>
      <w:r w:rsidRPr="00D50FAB">
        <w:rPr>
          <w:rFonts w:eastAsia="等线"/>
        </w:rPr>
        <w:t>16.</w:t>
      </w:r>
      <w:r w:rsidRPr="00D50FAB">
        <w:rPr>
          <w:rFonts w:eastAsia="等线"/>
        </w:rPr>
        <w:tab/>
        <w:t>[Conditional on step 13] The PCF responds with Npcf_MBSPolicyControl_Create Response (MBS Policy, see clause 6.10) with policies for the MBS Session ID. The MBS Policy may include the Session-AMBR for the MBS session and 5QI for the MBS QoS Flow.</w:t>
      </w:r>
    </w:p>
    <w:p w:rsidR="00D50FAB" w:rsidRPr="00D50FAB" w:rsidRDefault="00D50FAB" w:rsidP="00D50FAB">
      <w:pPr>
        <w:keepLines/>
        <w:ind w:left="1135" w:hanging="851"/>
        <w:rPr>
          <w:rFonts w:eastAsia="等线"/>
        </w:rPr>
      </w:pPr>
      <w:r w:rsidRPr="00D50FAB">
        <w:rPr>
          <w:rFonts w:eastAsia="等线"/>
        </w:rPr>
        <w:t>NOTE </w:t>
      </w:r>
      <w:ins w:id="13" w:author="zte-v2" w:date="2022-05-06T20:29:00Z">
        <w:r w:rsidR="00E64073">
          <w:rPr>
            <w:rFonts w:eastAsia="等线"/>
          </w:rPr>
          <w:t>2</w:t>
        </w:r>
      </w:ins>
      <w:del w:id="14" w:author="zte-v2" w:date="2022-05-06T20:29:00Z">
        <w:r w:rsidRPr="00D50FAB" w:rsidDel="00E64073">
          <w:rPr>
            <w:rFonts w:eastAsia="等线"/>
          </w:rPr>
          <w:delText>1</w:delText>
        </w:r>
      </w:del>
      <w:r w:rsidRPr="00D50FAB">
        <w:rPr>
          <w:rFonts w:eastAsia="等线"/>
        </w:rPr>
        <w:t>:</w:t>
      </w:r>
      <w:r w:rsidRPr="00D50FAB">
        <w:rPr>
          <w:rFonts w:eastAsia="等线"/>
        </w:rPr>
        <w:tab/>
        <w:t>If there is no service requirement, the PCF may create the MBS policy according the operator's policy.</w:t>
      </w:r>
    </w:p>
    <w:p w:rsidR="00D50FAB" w:rsidRPr="00D50FAB" w:rsidRDefault="00D50FAB" w:rsidP="00D50FAB">
      <w:pPr>
        <w:rPr>
          <w:rFonts w:eastAsia="等线"/>
          <w:lang w:eastAsia="zh-CN"/>
        </w:rPr>
      </w:pPr>
      <w:r w:rsidRPr="00D50FAB">
        <w:rPr>
          <w:rFonts w:eastAsia="等线"/>
          <w:lang w:eastAsia="zh-CN"/>
        </w:rPr>
        <w:t>There are two alternatives to initiate the policy Authorization service operation.</w:t>
      </w:r>
    </w:p>
    <w:p w:rsidR="00D50FAB" w:rsidRPr="00D50FAB" w:rsidRDefault="00D50FAB" w:rsidP="00D50FAB">
      <w:pPr>
        <w:ind w:left="568" w:hanging="284"/>
        <w:rPr>
          <w:rFonts w:eastAsia="等线"/>
          <w:lang w:eastAsia="zh-CN"/>
        </w:rPr>
      </w:pPr>
      <w:r w:rsidRPr="00D50FAB">
        <w:rPr>
          <w:rFonts w:eastAsia="等线"/>
          <w:lang w:eastAsia="zh-CN"/>
        </w:rPr>
        <w:tab/>
        <w:t>In the Alt-A, the MB-SMF is the Npcf_MBSPolicy Authorization_Create service operation consumer. The step 17 to step 19 are performed after step 16.</w:t>
      </w:r>
    </w:p>
    <w:p w:rsidR="00D50FAB" w:rsidRPr="00D50FAB" w:rsidRDefault="00D50FAB" w:rsidP="00D50FAB">
      <w:pPr>
        <w:ind w:left="568" w:hanging="284"/>
        <w:rPr>
          <w:rFonts w:eastAsia="等线"/>
          <w:lang w:eastAsia="zh-CN"/>
        </w:rPr>
      </w:pPr>
      <w:r w:rsidRPr="00D50FAB">
        <w:rPr>
          <w:rFonts w:eastAsia="等线"/>
          <w:lang w:eastAsia="zh-CN"/>
        </w:rPr>
        <w:tab/>
        <w:t>In the Alt-B, the NEF/MBSF is the Npcf_MBSPolicy Authorization_Create service operation consumer. The step 20 to step 25 are performed.</w:t>
      </w:r>
    </w:p>
    <w:p w:rsidR="00D50FAB" w:rsidRPr="00D50FAB" w:rsidRDefault="00D50FAB" w:rsidP="00D50FAB">
      <w:pPr>
        <w:ind w:left="568" w:hanging="284"/>
        <w:rPr>
          <w:rFonts w:eastAsia="等线"/>
          <w:lang w:eastAsia="zh-CN"/>
        </w:rPr>
      </w:pPr>
      <w:r w:rsidRPr="00D50FAB">
        <w:rPr>
          <w:rFonts w:eastAsia="等线"/>
          <w:lang w:eastAsia="zh-CN"/>
        </w:rPr>
        <w:t>17.</w:t>
      </w:r>
      <w:r w:rsidRPr="00D50FAB">
        <w:rPr>
          <w:rFonts w:eastAsia="等线"/>
          <w:lang w:eastAsia="zh-CN"/>
        </w:rPr>
        <w:tab/>
        <w:t>[Optional, Alt-A] The MB-SMF sends an Npcf_MBSPolicy Authorization_Create Request to PCF with the MBS session ID and MBS session information (that may include an application ID).</w:t>
      </w:r>
    </w:p>
    <w:p w:rsidR="00D50FAB" w:rsidRPr="00D50FAB" w:rsidRDefault="00D50FAB" w:rsidP="00D50FAB">
      <w:pPr>
        <w:keepLines/>
        <w:ind w:left="1560" w:hanging="1276"/>
        <w:rPr>
          <w:rFonts w:eastAsia="等线"/>
          <w:color w:val="FF0000"/>
          <w:lang w:eastAsia="zh-CN"/>
        </w:rPr>
      </w:pPr>
      <w:r w:rsidRPr="00D50FAB">
        <w:rPr>
          <w:rFonts w:eastAsia="等线"/>
          <w:color w:val="FF0000"/>
          <w:lang w:eastAsia="zh-CN"/>
        </w:rPr>
        <w:t>Editor's note:</w:t>
      </w:r>
      <w:r w:rsidRPr="00D50FAB">
        <w:rPr>
          <w:rFonts w:eastAsia="等线"/>
          <w:color w:val="FF0000"/>
          <w:lang w:eastAsia="zh-CN"/>
        </w:rPr>
        <w:tab/>
        <w:t>How multiple service requirements with multiple application IDs are handled is FFS.</w:t>
      </w:r>
    </w:p>
    <w:p w:rsidR="00EB425F" w:rsidRPr="00EB425F" w:rsidRDefault="00D50FAB" w:rsidP="00EB425F">
      <w:pPr>
        <w:keepLines/>
        <w:ind w:left="1135" w:hanging="851"/>
        <w:rPr>
          <w:rFonts w:eastAsia="等线"/>
          <w:lang w:eastAsia="zh-CN"/>
        </w:rPr>
      </w:pPr>
      <w:r w:rsidRPr="00D50FAB">
        <w:rPr>
          <w:rFonts w:eastAsia="等线"/>
          <w:lang w:eastAsia="zh-CN"/>
        </w:rPr>
        <w:t>18.</w:t>
      </w:r>
      <w:r w:rsidRPr="00D50FAB">
        <w:rPr>
          <w:rFonts w:eastAsia="等线"/>
          <w:lang w:eastAsia="zh-CN"/>
        </w:rPr>
        <w:tab/>
        <w:t>[Optional, Alt-A] The PCF may retrieve policy information for the application ID from the UDR.</w:t>
      </w:r>
    </w:p>
    <w:p w:rsidR="00D50FAB" w:rsidRPr="00D50FAB" w:rsidRDefault="00D50FAB" w:rsidP="00D50FAB">
      <w:pPr>
        <w:ind w:left="568" w:hanging="284"/>
        <w:rPr>
          <w:rFonts w:eastAsia="等线"/>
          <w:lang w:eastAsia="zh-CN"/>
        </w:rPr>
      </w:pPr>
      <w:r w:rsidRPr="00D50FAB">
        <w:rPr>
          <w:rFonts w:eastAsia="等线"/>
          <w:lang w:eastAsia="zh-CN"/>
        </w:rPr>
        <w:t>19.</w:t>
      </w:r>
      <w:r w:rsidRPr="00D50FAB">
        <w:rPr>
          <w:rFonts w:eastAsia="等线"/>
          <w:lang w:eastAsia="zh-CN"/>
        </w:rPr>
        <w:tab/>
        <w:t>[Optional, Alt-A] The PCF sends an Npcf_MBSPolicy Authorization_Create Response to MB-SMF:</w:t>
      </w:r>
    </w:p>
    <w:p w:rsidR="00D50FAB" w:rsidRPr="00D50FAB" w:rsidRDefault="00D50FAB" w:rsidP="00D50FAB">
      <w:pPr>
        <w:ind w:left="851" w:hanging="284"/>
        <w:rPr>
          <w:rFonts w:eastAsia="等线"/>
          <w:lang w:eastAsia="zh-CN"/>
        </w:rPr>
      </w:pPr>
      <w:r w:rsidRPr="00D50FAB">
        <w:rPr>
          <w:rFonts w:eastAsia="等线"/>
          <w:lang w:eastAsia="zh-CN"/>
        </w:rPr>
        <w:tab/>
        <w:t>The PCF determines whether the request is authorized.</w:t>
      </w:r>
    </w:p>
    <w:p w:rsidR="00D50FAB" w:rsidRPr="00D50FAB" w:rsidRDefault="00D50FAB" w:rsidP="00D50FAB">
      <w:pPr>
        <w:ind w:left="851" w:hanging="284"/>
        <w:rPr>
          <w:rFonts w:eastAsia="等线"/>
          <w:lang w:eastAsia="zh-CN"/>
        </w:rPr>
      </w:pPr>
      <w:r w:rsidRPr="00D50FAB">
        <w:rPr>
          <w:rFonts w:eastAsia="等线"/>
          <w:lang w:eastAsia="zh-CN"/>
        </w:rPr>
        <w:tab/>
        <w:t>If the request is authorized, the PCF derives the required QoS parameters based on the information provided by the MB-SMF and determines whether this QoS is allowed (e.g. according to the policy input configuration in the UDR).</w:t>
      </w:r>
    </w:p>
    <w:p w:rsidR="00D50FAB" w:rsidRPr="00D50FAB" w:rsidRDefault="00D50FAB" w:rsidP="00D50FAB">
      <w:pPr>
        <w:ind w:left="851" w:hanging="284"/>
        <w:rPr>
          <w:rFonts w:eastAsia="等线"/>
          <w:lang w:eastAsia="zh-CN"/>
        </w:rPr>
      </w:pPr>
      <w:r w:rsidRPr="00D50FAB">
        <w:rPr>
          <w:rFonts w:eastAsia="等线"/>
          <w:lang w:eastAsia="zh-CN"/>
        </w:rPr>
        <w:tab/>
        <w:t>If the request is not authorized or the required QoS is not allowed, the PCF indicates so in the response to the MB-SMF.</w:t>
      </w:r>
    </w:p>
    <w:p w:rsidR="00D50FAB" w:rsidRPr="00D50FAB" w:rsidRDefault="00D50FAB" w:rsidP="00D50FAB">
      <w:pPr>
        <w:ind w:left="568" w:hanging="284"/>
        <w:rPr>
          <w:rFonts w:eastAsia="等线"/>
          <w:lang w:eastAsia="zh-CN"/>
        </w:rPr>
      </w:pPr>
      <w:r w:rsidRPr="00D50FAB">
        <w:rPr>
          <w:rFonts w:eastAsia="等线"/>
          <w:lang w:eastAsia="zh-CN"/>
        </w:rPr>
        <w:t>20.</w:t>
      </w:r>
      <w:r w:rsidRPr="00D50FAB">
        <w:rPr>
          <w:rFonts w:eastAsia="等线"/>
          <w:lang w:eastAsia="zh-CN"/>
        </w:rPr>
        <w:tab/>
        <w:t>[Optional, Alt-B]</w:t>
      </w:r>
      <w:r w:rsidRPr="00D50FAB">
        <w:rPr>
          <w:rFonts w:eastAsia="等线"/>
          <w:lang w:eastAsia="zh-CN"/>
        </w:rPr>
        <w:tab/>
        <w:t>The MB-SMF sends a Nmbsmf_MBSSession_UpdateNotify Request (MBS Session ID) to the NEF/MBSF</w:t>
      </w:r>
      <w:ins w:id="15" w:author="zte-v2" w:date="2022-05-06T20:26:00Z">
        <w:r w:rsidR="003C4BD1">
          <w:rPr>
            <w:rFonts w:eastAsia="等线"/>
            <w:lang w:eastAsia="zh-CN"/>
          </w:rPr>
          <w:t xml:space="preserve">. After receiving the notification, the </w:t>
        </w:r>
      </w:ins>
      <w:ins w:id="16" w:author="zte-v2" w:date="2022-05-06T20:27:00Z">
        <w:r w:rsidR="003C4BD1">
          <w:rPr>
            <w:rFonts w:eastAsia="等线"/>
            <w:lang w:eastAsia="zh-CN"/>
          </w:rPr>
          <w:t>NEF/MBSF start to establish the N5 session.</w:t>
        </w:r>
      </w:ins>
    </w:p>
    <w:p w:rsidR="00D50FAB" w:rsidRPr="00D50FAB" w:rsidRDefault="00D50FAB" w:rsidP="00D50FAB">
      <w:pPr>
        <w:ind w:left="568" w:hanging="284"/>
        <w:rPr>
          <w:rFonts w:eastAsia="等线"/>
          <w:lang w:eastAsia="zh-CN"/>
        </w:rPr>
      </w:pPr>
      <w:r w:rsidRPr="00D50FAB">
        <w:rPr>
          <w:rFonts w:eastAsia="等线"/>
          <w:lang w:eastAsia="zh-CN"/>
        </w:rPr>
        <w:t>21-22.</w:t>
      </w:r>
      <w:r w:rsidRPr="00D50FAB">
        <w:rPr>
          <w:rFonts w:eastAsia="等线"/>
          <w:lang w:eastAsia="zh-CN"/>
        </w:rPr>
        <w:tab/>
        <w:t>[Optional, Alt-B] The NEF/MBSF uses the BSF Discovery service to discover the PCF serving the MBS session with the MBS session ID by using Nbsf_management_Discovery operation.</w:t>
      </w:r>
    </w:p>
    <w:p w:rsidR="00D50FAB" w:rsidRPr="00D50FAB" w:rsidRDefault="00D50FAB" w:rsidP="00D50FAB">
      <w:pPr>
        <w:ind w:left="568" w:hanging="284"/>
        <w:rPr>
          <w:rFonts w:eastAsia="等线"/>
          <w:lang w:eastAsia="zh-CN"/>
        </w:rPr>
      </w:pPr>
      <w:r w:rsidRPr="00D50FAB">
        <w:rPr>
          <w:rFonts w:eastAsia="等线"/>
          <w:lang w:eastAsia="zh-CN"/>
        </w:rPr>
        <w:lastRenderedPageBreak/>
        <w:t>23.</w:t>
      </w:r>
      <w:r w:rsidRPr="00D50FAB">
        <w:rPr>
          <w:rFonts w:eastAsia="等线"/>
          <w:lang w:eastAsia="zh-CN"/>
        </w:rPr>
        <w:tab/>
        <w:t>[Optional, Alt-B] The NEF/MBSF sends an Npcf_MBSPolicy Authorization_Create Request to PCF with the MBS session ID and MBS session information (that may include an application ID):</w:t>
      </w:r>
    </w:p>
    <w:p w:rsidR="00D50FAB" w:rsidRPr="00D50FAB" w:rsidRDefault="00D50FAB" w:rsidP="00D50FAB">
      <w:pPr>
        <w:keepLines/>
        <w:ind w:left="1560" w:hanging="1276"/>
        <w:rPr>
          <w:rFonts w:eastAsia="等线"/>
          <w:color w:val="FF0000"/>
        </w:rPr>
      </w:pPr>
      <w:r w:rsidRPr="00D50FAB">
        <w:rPr>
          <w:rFonts w:eastAsia="等线"/>
          <w:color w:val="FF0000"/>
        </w:rPr>
        <w:t>Editor's note:</w:t>
      </w:r>
      <w:r w:rsidRPr="00D50FAB">
        <w:rPr>
          <w:rFonts w:eastAsia="等线"/>
          <w:color w:val="FF0000"/>
        </w:rPr>
        <w:tab/>
        <w:t>How multiple service requirements with multiple application IDs are handled is FFS.</w:t>
      </w:r>
    </w:p>
    <w:p w:rsidR="00D50FAB" w:rsidRPr="00D50FAB" w:rsidRDefault="00D50FAB" w:rsidP="00D50FAB">
      <w:pPr>
        <w:ind w:left="568" w:hanging="284"/>
        <w:rPr>
          <w:rFonts w:eastAsia="等线"/>
          <w:lang w:eastAsia="zh-CN"/>
        </w:rPr>
      </w:pPr>
      <w:r w:rsidRPr="00D50FAB">
        <w:rPr>
          <w:rFonts w:eastAsia="等线"/>
          <w:lang w:eastAsia="zh-CN"/>
        </w:rPr>
        <w:t>24.</w:t>
      </w:r>
      <w:r w:rsidRPr="00D50FAB">
        <w:rPr>
          <w:rFonts w:eastAsia="等线"/>
          <w:lang w:eastAsia="zh-CN"/>
        </w:rPr>
        <w:tab/>
        <w:t>[Optional, Alt-B] The PCF may retrieve policy information for the application ID from the UDR.</w:t>
      </w:r>
    </w:p>
    <w:p w:rsidR="00D50FAB" w:rsidRPr="00D50FAB" w:rsidRDefault="00D50FAB" w:rsidP="00D50FAB">
      <w:pPr>
        <w:ind w:left="568" w:hanging="284"/>
        <w:rPr>
          <w:rFonts w:eastAsia="等线"/>
          <w:lang w:eastAsia="zh-CN"/>
        </w:rPr>
      </w:pPr>
      <w:r w:rsidRPr="00D50FAB">
        <w:rPr>
          <w:rFonts w:eastAsia="等线"/>
          <w:lang w:eastAsia="zh-CN"/>
        </w:rPr>
        <w:t>25.</w:t>
      </w:r>
      <w:r w:rsidRPr="00D50FAB">
        <w:rPr>
          <w:rFonts w:eastAsia="等线"/>
          <w:lang w:eastAsia="zh-CN"/>
        </w:rPr>
        <w:tab/>
        <w:t>[Optional, Alt-B] The PCF sends an Npcf_MBSPolicy Authorization_Create Response to NEF/MBSF:</w:t>
      </w:r>
    </w:p>
    <w:p w:rsidR="00D50FAB" w:rsidRPr="00D50FAB" w:rsidRDefault="00D50FAB" w:rsidP="00D50FAB">
      <w:pPr>
        <w:ind w:left="851" w:hanging="284"/>
        <w:rPr>
          <w:rFonts w:eastAsia="等线"/>
          <w:lang w:eastAsia="zh-CN"/>
        </w:rPr>
      </w:pPr>
      <w:r w:rsidRPr="00D50FAB">
        <w:rPr>
          <w:rFonts w:eastAsia="等线"/>
          <w:lang w:eastAsia="zh-CN"/>
        </w:rPr>
        <w:tab/>
        <w:t>The PCF determines whether the request is authorized.</w:t>
      </w:r>
    </w:p>
    <w:p w:rsidR="00D50FAB" w:rsidRPr="00D50FAB" w:rsidRDefault="00D50FAB" w:rsidP="00D50FAB">
      <w:pPr>
        <w:ind w:left="851" w:hanging="284"/>
        <w:rPr>
          <w:rFonts w:eastAsia="等线"/>
          <w:lang w:eastAsia="zh-CN"/>
        </w:rPr>
      </w:pPr>
      <w:r w:rsidRPr="00D50FAB">
        <w:rPr>
          <w:rFonts w:eastAsia="等线"/>
          <w:lang w:eastAsia="zh-CN"/>
        </w:rPr>
        <w:tab/>
        <w:t>If the request is authorized, the PCF derives the required QoS parameters based on the information provided by the NEF and determines whether this QoS is allowed (e.g. according to the policy input configuration in the UDR).</w:t>
      </w:r>
    </w:p>
    <w:p w:rsidR="00D50FAB" w:rsidRPr="00D50FAB" w:rsidRDefault="00D50FAB" w:rsidP="00D50FAB">
      <w:pPr>
        <w:ind w:left="851" w:hanging="284"/>
        <w:rPr>
          <w:rFonts w:eastAsia="等线"/>
          <w:lang w:eastAsia="zh-CN"/>
        </w:rPr>
      </w:pPr>
      <w:r w:rsidRPr="00D50FAB">
        <w:rPr>
          <w:rFonts w:eastAsia="等线"/>
          <w:lang w:eastAsia="zh-CN"/>
        </w:rPr>
        <w:tab/>
        <w:t>If the request is not authorized or the required QoS is not allowed, the PCF indicates so in the response to the NEF.</w:t>
      </w:r>
    </w:p>
    <w:p w:rsidR="00D50FAB" w:rsidRPr="00D50FAB" w:rsidRDefault="00D50FAB" w:rsidP="00D50FAB">
      <w:pPr>
        <w:keepLines/>
        <w:ind w:left="1560" w:hanging="1276"/>
        <w:rPr>
          <w:rFonts w:eastAsia="等线"/>
          <w:color w:val="FF0000"/>
        </w:rPr>
      </w:pPr>
      <w:r w:rsidRPr="00D50FAB">
        <w:rPr>
          <w:rFonts w:eastAsia="等线"/>
          <w:color w:val="FF0000"/>
        </w:rPr>
        <w:t>Editor's note:</w:t>
      </w:r>
      <w:r w:rsidRPr="00D50FAB">
        <w:rPr>
          <w:rFonts w:eastAsia="等线"/>
          <w:color w:val="FF0000"/>
        </w:rPr>
        <w:tab/>
        <w:t>How policy data is handled in UDR is FFS.</w:t>
      </w:r>
    </w:p>
    <w:p w:rsidR="00D50FAB" w:rsidRPr="00D50FAB" w:rsidRDefault="00D50FAB" w:rsidP="00D50FAB">
      <w:pPr>
        <w:ind w:left="568" w:hanging="284"/>
        <w:rPr>
          <w:rFonts w:eastAsia="等线"/>
          <w:lang w:eastAsia="zh-CN"/>
        </w:rPr>
      </w:pPr>
      <w:r w:rsidRPr="00D50FAB">
        <w:rPr>
          <w:rFonts w:eastAsia="等线"/>
          <w:lang w:eastAsia="zh-CN"/>
        </w:rPr>
        <w:t>26.</w:t>
      </w:r>
      <w:r w:rsidRPr="00D50FAB">
        <w:rPr>
          <w:rFonts w:eastAsia="等线"/>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rsidR="00D50FAB" w:rsidRPr="00D50FAB" w:rsidRDefault="00D50FAB" w:rsidP="00D50FAB">
      <w:pPr>
        <w:ind w:left="568" w:hanging="284"/>
        <w:rPr>
          <w:rFonts w:eastAsia="等线"/>
          <w:lang w:eastAsia="zh-CN"/>
        </w:rPr>
      </w:pPr>
      <w:r w:rsidRPr="00D50FAB">
        <w:rPr>
          <w:rFonts w:eastAsia="等线"/>
          <w:lang w:eastAsia="zh-CN"/>
        </w:rPr>
        <w:t>27-29</w:t>
      </w:r>
      <w:r w:rsidRPr="00D50FAB">
        <w:rPr>
          <w:rFonts w:eastAsia="等线"/>
          <w:lang w:eastAsia="zh-CN"/>
        </w:rPr>
        <w:tab/>
        <w:t>Same as steps 14-16 in Figure 7.1.1.2-1.</w:t>
      </w:r>
    </w:p>
    <w:p w:rsidR="00D50FAB" w:rsidRPr="00D50FAB" w:rsidRDefault="00D50FAB" w:rsidP="00D50FAB">
      <w:pPr>
        <w:ind w:left="568" w:hanging="284"/>
        <w:rPr>
          <w:rFonts w:eastAsia="等线"/>
          <w:lang w:eastAsia="zh-CN"/>
        </w:rPr>
      </w:pPr>
      <w:r w:rsidRPr="00D50FAB">
        <w:rPr>
          <w:rFonts w:eastAsia="等线"/>
          <w:lang w:eastAsia="zh-CN"/>
        </w:rPr>
        <w:t>30.</w:t>
      </w:r>
      <w:r w:rsidRPr="00D50FAB">
        <w:rPr>
          <w:rFonts w:eastAsia="等线"/>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rsidR="00D50FAB" w:rsidRPr="00D50FAB" w:rsidRDefault="00D50FAB" w:rsidP="00D50FAB">
      <w:pPr>
        <w:ind w:left="568" w:hanging="284"/>
        <w:rPr>
          <w:rFonts w:eastAsia="等线"/>
          <w:lang w:eastAsia="zh-CN"/>
        </w:rPr>
      </w:pPr>
      <w:r w:rsidRPr="00D50FAB">
        <w:rPr>
          <w:rFonts w:eastAsia="等线"/>
          <w:lang w:eastAsia="zh-CN"/>
        </w:rPr>
        <w:t>31-35</w:t>
      </w:r>
      <w:r w:rsidRPr="00D50FAB">
        <w:rPr>
          <w:rFonts w:eastAsia="等线"/>
          <w:lang w:eastAsia="zh-CN"/>
        </w:rPr>
        <w:tab/>
        <w:t>Same as steps 18-22 in Figure 7.1.1.2-1.</w:t>
      </w:r>
    </w:p>
    <w:p w:rsidR="00D50FAB" w:rsidRPr="00D50FAB" w:rsidRDefault="00D50FAB" w:rsidP="00D50FAB">
      <w:pPr>
        <w:keepLines/>
        <w:ind w:left="1135" w:hanging="851"/>
        <w:rPr>
          <w:rFonts w:eastAsia="等线"/>
        </w:rPr>
      </w:pPr>
      <w:r w:rsidRPr="00D50FAB">
        <w:rPr>
          <w:rFonts w:eastAsia="等线"/>
        </w:rPr>
        <w:t>NOTE</w:t>
      </w:r>
      <w:ins w:id="17" w:author="zte-v2" w:date="2022-05-06T20:28:00Z">
        <w:r w:rsidR="00E64073">
          <w:rPr>
            <w:rFonts w:eastAsia="等线"/>
          </w:rPr>
          <w:t xml:space="preserve"> 3</w:t>
        </w:r>
      </w:ins>
      <w:r w:rsidRPr="00D50FAB">
        <w:rPr>
          <w:rFonts w:eastAsia="等线"/>
        </w:rPr>
        <w:t>:</w:t>
      </w:r>
      <w:r w:rsidRPr="00D50FAB">
        <w:rPr>
          <w:rFonts w:eastAsia="等线"/>
        </w:rPr>
        <w:tab/>
        <w:t>Steps 31-35 can be executed in parallel to step 30.</w:t>
      </w:r>
    </w:p>
    <w:p w:rsidR="00C92E0B" w:rsidRPr="00D50FAB" w:rsidRDefault="00C92E0B" w:rsidP="00A903F7">
      <w:pPr>
        <w:rPr>
          <w:noProof/>
        </w:rPr>
      </w:pPr>
    </w:p>
    <w:p w:rsidR="00C92E0B" w:rsidRDefault="00C92E0B" w:rsidP="00C92E0B">
      <w:pPr>
        <w:rPr>
          <w:noProof/>
        </w:rPr>
      </w:pPr>
    </w:p>
    <w:p w:rsidR="00C92E0B" w:rsidRPr="002800F7" w:rsidRDefault="00C92E0B" w:rsidP="00C92E0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C92E0B" w:rsidRDefault="00C92E0B" w:rsidP="00A903F7">
      <w:pPr>
        <w:rPr>
          <w:noProof/>
        </w:rPr>
      </w:pPr>
    </w:p>
    <w:p w:rsidR="00C92E0B" w:rsidRPr="00C92E0B" w:rsidRDefault="00C92E0B" w:rsidP="00C92E0B">
      <w:pPr>
        <w:keepNext/>
        <w:keepLines/>
        <w:spacing w:before="180"/>
        <w:ind w:left="1134" w:hanging="1134"/>
        <w:outlineLvl w:val="1"/>
        <w:rPr>
          <w:rFonts w:ascii="Arial" w:eastAsia="等线" w:hAnsi="Arial"/>
          <w:sz w:val="32"/>
        </w:rPr>
      </w:pPr>
      <w:bookmarkStart w:id="18" w:name="_Toc98840324"/>
      <w:r w:rsidRPr="00C92E0B">
        <w:rPr>
          <w:rFonts w:ascii="Arial" w:eastAsia="等线" w:hAnsi="Arial"/>
          <w:sz w:val="32"/>
        </w:rPr>
        <w:t>9.2</w:t>
      </w:r>
      <w:r w:rsidRPr="00C92E0B">
        <w:rPr>
          <w:rFonts w:ascii="Arial" w:eastAsia="等线" w:hAnsi="Arial"/>
          <w:sz w:val="32"/>
        </w:rPr>
        <w:tab/>
        <w:t>PCF Services</w:t>
      </w:r>
      <w:bookmarkEnd w:id="18"/>
    </w:p>
    <w:p w:rsidR="00C92E0B" w:rsidRPr="00C92E0B" w:rsidRDefault="00C92E0B" w:rsidP="00C92E0B">
      <w:pPr>
        <w:keepNext/>
        <w:keepLines/>
        <w:spacing w:before="120"/>
        <w:ind w:left="1134" w:hanging="1134"/>
        <w:outlineLvl w:val="2"/>
        <w:rPr>
          <w:rFonts w:ascii="Arial" w:eastAsia="等线" w:hAnsi="Arial"/>
          <w:sz w:val="28"/>
          <w:lang w:eastAsia="zh-CN"/>
        </w:rPr>
      </w:pPr>
      <w:bookmarkStart w:id="19" w:name="_Toc98840325"/>
      <w:r w:rsidRPr="00C92E0B">
        <w:rPr>
          <w:rFonts w:ascii="Arial" w:eastAsia="等线" w:hAnsi="Arial"/>
          <w:sz w:val="28"/>
          <w:lang w:eastAsia="zh-CN"/>
        </w:rPr>
        <w:t>9.2.1</w:t>
      </w:r>
      <w:r w:rsidRPr="00C92E0B">
        <w:rPr>
          <w:rFonts w:ascii="Arial" w:eastAsia="等线" w:hAnsi="Arial"/>
          <w:sz w:val="28"/>
          <w:lang w:eastAsia="zh-CN"/>
        </w:rPr>
        <w:tab/>
        <w:t>General</w:t>
      </w:r>
      <w:bookmarkEnd w:id="19"/>
    </w:p>
    <w:p w:rsidR="00C92E0B" w:rsidRPr="00C92E0B" w:rsidRDefault="00C92E0B" w:rsidP="00C92E0B">
      <w:pPr>
        <w:rPr>
          <w:rFonts w:eastAsia="Times New Roman"/>
        </w:rPr>
      </w:pPr>
      <w:r w:rsidRPr="00C92E0B">
        <w:rPr>
          <w:rFonts w:eastAsia="Times New Roman"/>
        </w:rPr>
        <w:t>The following table illustrates the PCF Services for MBS.</w:t>
      </w:r>
    </w:p>
    <w:p w:rsidR="00C92E0B" w:rsidRPr="00C92E0B" w:rsidRDefault="00C92E0B" w:rsidP="00C92E0B">
      <w:pPr>
        <w:keepNext/>
        <w:keepLines/>
        <w:spacing w:before="60"/>
        <w:jc w:val="center"/>
        <w:rPr>
          <w:rFonts w:ascii="Arial" w:eastAsia="等线" w:hAnsi="Arial"/>
          <w:b/>
        </w:rPr>
      </w:pPr>
      <w:r w:rsidRPr="00C92E0B">
        <w:rPr>
          <w:rFonts w:ascii="Arial" w:eastAsia="等线" w:hAnsi="Arial"/>
          <w:b/>
        </w:rPr>
        <w:t>Table 9.2.1-1: NF services provided by PCF for MBS</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
      <w:tr w:rsidR="00C92E0B" w:rsidRPr="00C92E0B" w:rsidTr="0047680A">
        <w:trPr>
          <w:jc w:val="center"/>
        </w:trPr>
        <w:tc>
          <w:tcPr>
            <w:tcW w:w="2235" w:type="dxa"/>
            <w:tcBorders>
              <w:bottom w:val="single" w:sz="4" w:space="0" w:color="auto"/>
            </w:tcBorders>
          </w:tcPr>
          <w:p w:rsidR="00C92E0B" w:rsidRPr="00C92E0B" w:rsidRDefault="00C92E0B" w:rsidP="00C92E0B">
            <w:pPr>
              <w:keepNext/>
              <w:keepLines/>
              <w:spacing w:after="0"/>
              <w:jc w:val="center"/>
              <w:rPr>
                <w:rFonts w:ascii="Arial" w:eastAsia="等线" w:hAnsi="Arial"/>
                <w:b/>
                <w:sz w:val="18"/>
              </w:rPr>
            </w:pPr>
            <w:r w:rsidRPr="00C92E0B">
              <w:rPr>
                <w:rFonts w:ascii="Arial" w:eastAsia="等线" w:hAnsi="Arial"/>
                <w:b/>
                <w:sz w:val="18"/>
              </w:rPr>
              <w:t>S</w:t>
            </w:r>
            <w:r w:rsidRPr="00C92E0B">
              <w:rPr>
                <w:rFonts w:ascii="Arial" w:eastAsia="Times New Roman" w:hAnsi="Arial"/>
                <w:b/>
                <w:sz w:val="18"/>
              </w:rPr>
              <w:t>ervice</w:t>
            </w:r>
            <w:r w:rsidRPr="00C92E0B">
              <w:rPr>
                <w:rFonts w:ascii="Arial" w:eastAsia="等线" w:hAnsi="Arial"/>
                <w:b/>
                <w:sz w:val="18"/>
              </w:rPr>
              <w:t xml:space="preserve"> Name</w:t>
            </w:r>
          </w:p>
        </w:tc>
        <w:tc>
          <w:tcPr>
            <w:tcW w:w="1417" w:type="dxa"/>
          </w:tcPr>
          <w:p w:rsidR="00C92E0B" w:rsidRPr="00C92E0B" w:rsidRDefault="00C92E0B" w:rsidP="00C92E0B">
            <w:pPr>
              <w:keepNext/>
              <w:keepLines/>
              <w:spacing w:after="0"/>
              <w:jc w:val="center"/>
              <w:rPr>
                <w:rFonts w:ascii="Arial" w:eastAsia="Times New Roman" w:hAnsi="Arial"/>
                <w:b/>
                <w:sz w:val="18"/>
              </w:rPr>
            </w:pPr>
            <w:r w:rsidRPr="00C92E0B">
              <w:rPr>
                <w:rFonts w:ascii="Arial" w:eastAsia="等线" w:hAnsi="Arial"/>
                <w:b/>
                <w:sz w:val="18"/>
              </w:rPr>
              <w:t>Service Operations</w:t>
            </w:r>
          </w:p>
        </w:tc>
        <w:tc>
          <w:tcPr>
            <w:tcW w:w="1843" w:type="dxa"/>
          </w:tcPr>
          <w:p w:rsidR="00C92E0B" w:rsidRPr="00C92E0B" w:rsidRDefault="00C92E0B" w:rsidP="00C92E0B">
            <w:pPr>
              <w:keepNext/>
              <w:keepLines/>
              <w:spacing w:after="0"/>
              <w:jc w:val="center"/>
              <w:rPr>
                <w:rFonts w:ascii="Arial" w:eastAsia="Times New Roman" w:hAnsi="Arial"/>
                <w:b/>
                <w:sz w:val="18"/>
              </w:rPr>
            </w:pPr>
            <w:r w:rsidRPr="00C92E0B">
              <w:rPr>
                <w:rFonts w:ascii="Arial" w:eastAsia="Times New Roman" w:hAnsi="Arial"/>
                <w:b/>
                <w:sz w:val="18"/>
              </w:rPr>
              <w:t>Operation</w:t>
            </w:r>
          </w:p>
          <w:p w:rsidR="00C92E0B" w:rsidRPr="00C92E0B" w:rsidRDefault="00C92E0B" w:rsidP="00C92E0B">
            <w:pPr>
              <w:keepNext/>
              <w:keepLines/>
              <w:spacing w:after="0"/>
              <w:jc w:val="center"/>
              <w:rPr>
                <w:rFonts w:ascii="Arial" w:eastAsia="等线" w:hAnsi="Arial"/>
                <w:b/>
                <w:sz w:val="18"/>
              </w:rPr>
            </w:pPr>
            <w:r w:rsidRPr="00C92E0B">
              <w:rPr>
                <w:rFonts w:ascii="Arial" w:eastAsia="Times New Roman" w:hAnsi="Arial"/>
                <w:b/>
                <w:sz w:val="18"/>
              </w:rPr>
              <w:t>Semantics</w:t>
            </w:r>
          </w:p>
        </w:tc>
        <w:tc>
          <w:tcPr>
            <w:tcW w:w="1417" w:type="dxa"/>
          </w:tcPr>
          <w:p w:rsidR="00C92E0B" w:rsidRPr="00C92E0B" w:rsidRDefault="00C92E0B" w:rsidP="00C92E0B">
            <w:pPr>
              <w:keepNext/>
              <w:keepLines/>
              <w:spacing w:after="0"/>
              <w:jc w:val="center"/>
              <w:rPr>
                <w:rFonts w:ascii="Arial" w:eastAsia="等线" w:hAnsi="Arial"/>
                <w:b/>
                <w:sz w:val="18"/>
              </w:rPr>
            </w:pPr>
            <w:r w:rsidRPr="00C92E0B">
              <w:rPr>
                <w:rFonts w:ascii="Arial" w:eastAsia="等线" w:hAnsi="Arial"/>
                <w:b/>
                <w:sz w:val="18"/>
              </w:rPr>
              <w:t>Example Consumer (s)</w:t>
            </w:r>
          </w:p>
        </w:tc>
      </w:tr>
      <w:tr w:rsidR="004720A5" w:rsidRPr="00C92E0B" w:rsidTr="0047680A">
        <w:trPr>
          <w:jc w:val="center"/>
        </w:trPr>
        <w:tc>
          <w:tcPr>
            <w:tcW w:w="2235" w:type="dxa"/>
            <w:vMerge w:val="restart"/>
            <w:shd w:val="clear" w:color="auto" w:fill="auto"/>
          </w:tcPr>
          <w:p w:rsidR="004720A5" w:rsidRPr="00C92E0B" w:rsidRDefault="004720A5" w:rsidP="00C92E0B">
            <w:pPr>
              <w:keepNext/>
              <w:keepLines/>
              <w:spacing w:after="0"/>
              <w:rPr>
                <w:rFonts w:ascii="Arial" w:eastAsia="等线" w:hAnsi="Arial"/>
                <w:b/>
                <w:bCs/>
                <w:sz w:val="18"/>
              </w:rPr>
            </w:pPr>
            <w:r w:rsidRPr="00C92E0B">
              <w:rPr>
                <w:rFonts w:ascii="Arial" w:eastAsia="等线" w:hAnsi="Arial"/>
                <w:b/>
                <w:bCs/>
                <w:sz w:val="18"/>
              </w:rPr>
              <w:t>Npcf_MBSPolicyControl</w:t>
            </w:r>
          </w:p>
        </w:tc>
        <w:tc>
          <w:tcPr>
            <w:tcW w:w="1417" w:type="dxa"/>
          </w:tcPr>
          <w:p w:rsidR="004720A5" w:rsidRPr="00C92E0B" w:rsidRDefault="004720A5" w:rsidP="00C92E0B">
            <w:pPr>
              <w:keepNext/>
              <w:keepLines/>
              <w:spacing w:after="0"/>
              <w:jc w:val="center"/>
              <w:rPr>
                <w:rFonts w:ascii="Arial" w:eastAsia="宋体" w:hAnsi="Arial"/>
                <w:sz w:val="18"/>
              </w:rPr>
            </w:pPr>
            <w:r w:rsidRPr="00C92E0B">
              <w:rPr>
                <w:rFonts w:ascii="Arial" w:eastAsia="宋体" w:hAnsi="Arial"/>
                <w:sz w:val="18"/>
              </w:rPr>
              <w:t>Create</w:t>
            </w:r>
          </w:p>
        </w:tc>
        <w:tc>
          <w:tcPr>
            <w:tcW w:w="1843" w:type="dxa"/>
          </w:tcPr>
          <w:p w:rsidR="004720A5" w:rsidRPr="00C92E0B" w:rsidRDefault="004720A5" w:rsidP="00C92E0B">
            <w:pPr>
              <w:keepNext/>
              <w:keepLines/>
              <w:spacing w:after="0"/>
              <w:jc w:val="center"/>
              <w:rPr>
                <w:rFonts w:ascii="Arial" w:eastAsia="宋体" w:hAnsi="Arial"/>
                <w:sz w:val="18"/>
              </w:rPr>
            </w:pPr>
            <w:r w:rsidRPr="00C92E0B">
              <w:rPr>
                <w:rFonts w:ascii="Arial" w:eastAsia="等线" w:hAnsi="Arial"/>
                <w:sz w:val="18"/>
              </w:rPr>
              <w:t>Request/Response</w:t>
            </w:r>
          </w:p>
        </w:tc>
        <w:tc>
          <w:tcPr>
            <w:tcW w:w="1417" w:type="dxa"/>
          </w:tcPr>
          <w:p w:rsidR="004720A5" w:rsidRPr="00C92E0B" w:rsidRDefault="004720A5" w:rsidP="00C92E0B">
            <w:pPr>
              <w:keepNext/>
              <w:keepLines/>
              <w:spacing w:after="0"/>
              <w:jc w:val="center"/>
              <w:rPr>
                <w:rFonts w:ascii="Arial" w:eastAsia="宋体" w:hAnsi="Arial"/>
                <w:sz w:val="18"/>
              </w:rPr>
            </w:pPr>
            <w:r w:rsidRPr="00C92E0B">
              <w:rPr>
                <w:rFonts w:ascii="Arial" w:eastAsia="宋体" w:hAnsi="Arial"/>
                <w:sz w:val="18"/>
              </w:rPr>
              <w:t>MB-SMF</w:t>
            </w:r>
          </w:p>
        </w:tc>
      </w:tr>
      <w:tr w:rsidR="004720A5" w:rsidRPr="00C92E0B" w:rsidTr="0047680A">
        <w:trPr>
          <w:jc w:val="center"/>
          <w:ins w:id="20" w:author="zte-v2" w:date="2022-05-06T17:16:00Z"/>
        </w:trPr>
        <w:tc>
          <w:tcPr>
            <w:tcW w:w="2235" w:type="dxa"/>
            <w:vMerge/>
            <w:tcBorders>
              <w:bottom w:val="nil"/>
            </w:tcBorders>
            <w:shd w:val="clear" w:color="auto" w:fill="auto"/>
          </w:tcPr>
          <w:p w:rsidR="004720A5" w:rsidRPr="00C92E0B" w:rsidRDefault="004720A5" w:rsidP="00C92E0B">
            <w:pPr>
              <w:keepNext/>
              <w:keepLines/>
              <w:spacing w:after="0"/>
              <w:rPr>
                <w:ins w:id="21" w:author="zte-v2" w:date="2022-05-06T17:16:00Z"/>
                <w:rFonts w:ascii="Arial" w:eastAsia="等线" w:hAnsi="Arial"/>
                <w:b/>
                <w:bCs/>
                <w:sz w:val="18"/>
              </w:rPr>
            </w:pPr>
          </w:p>
        </w:tc>
        <w:tc>
          <w:tcPr>
            <w:tcW w:w="1417" w:type="dxa"/>
          </w:tcPr>
          <w:p w:rsidR="004720A5" w:rsidRPr="00C92E0B" w:rsidRDefault="004720A5" w:rsidP="00C92E0B">
            <w:pPr>
              <w:keepNext/>
              <w:keepLines/>
              <w:spacing w:after="0"/>
              <w:jc w:val="center"/>
              <w:rPr>
                <w:ins w:id="22" w:author="zte-v2" w:date="2022-05-06T17:16:00Z"/>
                <w:rFonts w:ascii="Arial" w:eastAsia="宋体" w:hAnsi="Arial"/>
                <w:sz w:val="18"/>
              </w:rPr>
            </w:pPr>
            <w:ins w:id="23" w:author="zte-v2" w:date="2022-05-06T17:16:00Z">
              <w:r w:rsidRPr="00C92E0B">
                <w:rPr>
                  <w:rFonts w:ascii="Arial" w:eastAsia="宋体" w:hAnsi="Arial"/>
                  <w:sz w:val="18"/>
                </w:rPr>
                <w:t>Update</w:t>
              </w:r>
            </w:ins>
          </w:p>
        </w:tc>
        <w:tc>
          <w:tcPr>
            <w:tcW w:w="1843" w:type="dxa"/>
          </w:tcPr>
          <w:p w:rsidR="004720A5" w:rsidRPr="00C92E0B" w:rsidRDefault="004720A5" w:rsidP="00C92E0B">
            <w:pPr>
              <w:keepNext/>
              <w:keepLines/>
              <w:spacing w:after="0"/>
              <w:jc w:val="center"/>
              <w:rPr>
                <w:ins w:id="24" w:author="zte-v2" w:date="2022-05-06T17:16:00Z"/>
                <w:rFonts w:ascii="Arial" w:eastAsia="等线" w:hAnsi="Arial"/>
                <w:sz w:val="18"/>
              </w:rPr>
            </w:pPr>
            <w:ins w:id="25" w:author="zte-v2" w:date="2022-05-06T17:17:00Z">
              <w:r w:rsidRPr="00C92E0B">
                <w:rPr>
                  <w:rFonts w:ascii="Arial" w:eastAsia="等线" w:hAnsi="Arial"/>
                  <w:sz w:val="18"/>
                </w:rPr>
                <w:t>Request/Response</w:t>
              </w:r>
            </w:ins>
          </w:p>
        </w:tc>
        <w:tc>
          <w:tcPr>
            <w:tcW w:w="1417" w:type="dxa"/>
          </w:tcPr>
          <w:p w:rsidR="004720A5" w:rsidRPr="00C92E0B" w:rsidRDefault="004720A5" w:rsidP="00C92E0B">
            <w:pPr>
              <w:keepNext/>
              <w:keepLines/>
              <w:spacing w:after="0"/>
              <w:jc w:val="center"/>
              <w:rPr>
                <w:ins w:id="26" w:author="zte-v2" w:date="2022-05-06T17:16:00Z"/>
                <w:rFonts w:ascii="Arial" w:eastAsia="宋体" w:hAnsi="Arial"/>
                <w:sz w:val="18"/>
              </w:rPr>
            </w:pPr>
            <w:ins w:id="27" w:author="zte-v2" w:date="2022-05-06T17:18:00Z">
              <w:r w:rsidRPr="00C92E0B">
                <w:rPr>
                  <w:rFonts w:ascii="Arial" w:eastAsia="宋体" w:hAnsi="Arial"/>
                  <w:sz w:val="18"/>
                </w:rPr>
                <w:t>MB-SMF</w:t>
              </w:r>
            </w:ins>
          </w:p>
        </w:tc>
      </w:tr>
      <w:tr w:rsidR="00C92E0B" w:rsidRPr="00C92E0B" w:rsidTr="0047680A">
        <w:trPr>
          <w:jc w:val="center"/>
        </w:trPr>
        <w:tc>
          <w:tcPr>
            <w:tcW w:w="2235" w:type="dxa"/>
            <w:tcBorders>
              <w:top w:val="nil"/>
              <w:bottom w:val="nil"/>
            </w:tcBorders>
            <w:shd w:val="clear" w:color="auto" w:fill="auto"/>
          </w:tcPr>
          <w:p w:rsidR="00C92E0B" w:rsidRPr="00C92E0B" w:rsidRDefault="00C92E0B" w:rsidP="00C92E0B">
            <w:pPr>
              <w:keepNext/>
              <w:keepLines/>
              <w:spacing w:after="0"/>
              <w:rPr>
                <w:rFonts w:ascii="Arial" w:eastAsia="等线" w:hAnsi="Arial"/>
                <w:b/>
                <w:bCs/>
                <w:sz w:val="18"/>
              </w:rPr>
            </w:pPr>
          </w:p>
        </w:tc>
        <w:tc>
          <w:tcPr>
            <w:tcW w:w="1417" w:type="dxa"/>
          </w:tcPr>
          <w:p w:rsidR="00C92E0B" w:rsidRPr="00C92E0B" w:rsidRDefault="00C92E0B" w:rsidP="00C92E0B">
            <w:pPr>
              <w:keepNext/>
              <w:keepLines/>
              <w:spacing w:after="0"/>
              <w:jc w:val="center"/>
              <w:rPr>
                <w:rFonts w:ascii="Arial" w:eastAsia="宋体" w:hAnsi="Arial"/>
                <w:sz w:val="18"/>
              </w:rPr>
            </w:pPr>
            <w:r w:rsidRPr="00C92E0B">
              <w:rPr>
                <w:rFonts w:ascii="Arial" w:eastAsia="宋体" w:hAnsi="Arial"/>
                <w:sz w:val="18"/>
              </w:rPr>
              <w:t>UpdateNotify</w:t>
            </w:r>
          </w:p>
        </w:tc>
        <w:tc>
          <w:tcPr>
            <w:tcW w:w="1843" w:type="dxa"/>
          </w:tcPr>
          <w:p w:rsidR="00C92E0B" w:rsidRPr="00C92E0B" w:rsidRDefault="00C92E0B" w:rsidP="00C92E0B">
            <w:pPr>
              <w:keepNext/>
              <w:keepLines/>
              <w:spacing w:after="0"/>
              <w:jc w:val="center"/>
              <w:rPr>
                <w:rFonts w:ascii="Arial" w:eastAsia="宋体" w:hAnsi="Arial"/>
                <w:sz w:val="18"/>
              </w:rPr>
            </w:pPr>
            <w:r w:rsidRPr="00C92E0B">
              <w:rPr>
                <w:rFonts w:ascii="Arial" w:eastAsia="等线" w:hAnsi="Arial"/>
                <w:sz w:val="18"/>
              </w:rPr>
              <w:t>Subscribe/Notify</w:t>
            </w:r>
          </w:p>
        </w:tc>
        <w:tc>
          <w:tcPr>
            <w:tcW w:w="1417" w:type="dxa"/>
          </w:tcPr>
          <w:p w:rsidR="00C92E0B" w:rsidRPr="00C92E0B" w:rsidRDefault="00C92E0B" w:rsidP="00C92E0B">
            <w:pPr>
              <w:keepNext/>
              <w:keepLines/>
              <w:spacing w:after="0"/>
              <w:jc w:val="center"/>
              <w:rPr>
                <w:rFonts w:ascii="Arial" w:eastAsia="宋体" w:hAnsi="Arial"/>
                <w:sz w:val="18"/>
              </w:rPr>
            </w:pPr>
            <w:r w:rsidRPr="00C92E0B">
              <w:rPr>
                <w:rFonts w:ascii="Arial" w:eastAsia="宋体" w:hAnsi="Arial"/>
                <w:sz w:val="18"/>
              </w:rPr>
              <w:t>MB-SMF</w:t>
            </w:r>
          </w:p>
        </w:tc>
      </w:tr>
      <w:tr w:rsidR="00C92E0B" w:rsidRPr="00C92E0B" w:rsidTr="0047680A">
        <w:trPr>
          <w:jc w:val="center"/>
        </w:trPr>
        <w:tc>
          <w:tcPr>
            <w:tcW w:w="2235" w:type="dxa"/>
            <w:tcBorders>
              <w:top w:val="nil"/>
              <w:bottom w:val="single" w:sz="4" w:space="0" w:color="auto"/>
            </w:tcBorders>
            <w:shd w:val="clear" w:color="auto" w:fill="auto"/>
          </w:tcPr>
          <w:p w:rsidR="00C92E0B" w:rsidRPr="00C92E0B" w:rsidRDefault="00C92E0B" w:rsidP="00C92E0B">
            <w:pPr>
              <w:keepNext/>
              <w:keepLines/>
              <w:spacing w:after="0"/>
              <w:rPr>
                <w:rFonts w:ascii="Arial" w:eastAsia="等线" w:hAnsi="Arial"/>
                <w:b/>
                <w:bCs/>
                <w:sz w:val="18"/>
              </w:rPr>
            </w:pPr>
          </w:p>
        </w:tc>
        <w:tc>
          <w:tcPr>
            <w:tcW w:w="1417" w:type="dxa"/>
          </w:tcPr>
          <w:p w:rsidR="00C92E0B" w:rsidRPr="00C92E0B" w:rsidRDefault="00C92E0B" w:rsidP="00C92E0B">
            <w:pPr>
              <w:keepNext/>
              <w:keepLines/>
              <w:spacing w:after="0"/>
              <w:jc w:val="center"/>
              <w:rPr>
                <w:rFonts w:ascii="Arial" w:eastAsia="宋体" w:hAnsi="Arial"/>
                <w:sz w:val="18"/>
              </w:rPr>
            </w:pPr>
            <w:r w:rsidRPr="00C92E0B">
              <w:rPr>
                <w:rFonts w:ascii="Arial" w:eastAsia="宋体" w:hAnsi="Arial"/>
                <w:sz w:val="18"/>
              </w:rPr>
              <w:t>Delete</w:t>
            </w:r>
          </w:p>
        </w:tc>
        <w:tc>
          <w:tcPr>
            <w:tcW w:w="1843" w:type="dxa"/>
          </w:tcPr>
          <w:p w:rsidR="00C92E0B" w:rsidRPr="00C92E0B" w:rsidRDefault="00C92E0B" w:rsidP="00C92E0B">
            <w:pPr>
              <w:keepNext/>
              <w:keepLines/>
              <w:spacing w:after="0"/>
              <w:jc w:val="center"/>
              <w:rPr>
                <w:rFonts w:ascii="Arial" w:eastAsia="宋体" w:hAnsi="Arial"/>
                <w:sz w:val="18"/>
              </w:rPr>
            </w:pPr>
            <w:r w:rsidRPr="00C92E0B">
              <w:rPr>
                <w:rFonts w:ascii="Arial" w:eastAsia="等线" w:hAnsi="Arial"/>
                <w:sz w:val="18"/>
              </w:rPr>
              <w:t>Request/Response</w:t>
            </w:r>
          </w:p>
        </w:tc>
        <w:tc>
          <w:tcPr>
            <w:tcW w:w="1417" w:type="dxa"/>
          </w:tcPr>
          <w:p w:rsidR="00C92E0B" w:rsidRPr="00C92E0B" w:rsidRDefault="00C92E0B" w:rsidP="00C92E0B">
            <w:pPr>
              <w:keepNext/>
              <w:keepLines/>
              <w:spacing w:after="0"/>
              <w:jc w:val="center"/>
              <w:rPr>
                <w:rFonts w:ascii="Arial" w:eastAsia="宋体" w:hAnsi="Arial"/>
                <w:sz w:val="18"/>
              </w:rPr>
            </w:pPr>
            <w:r w:rsidRPr="00C92E0B">
              <w:rPr>
                <w:rFonts w:ascii="Arial" w:eastAsia="宋体" w:hAnsi="Arial"/>
                <w:sz w:val="18"/>
              </w:rPr>
              <w:t>MB-SMF</w:t>
            </w:r>
          </w:p>
        </w:tc>
      </w:tr>
      <w:tr w:rsidR="00C92E0B" w:rsidRPr="00C92E0B" w:rsidTr="0047680A">
        <w:trPr>
          <w:trHeight w:val="350"/>
          <w:jc w:val="center"/>
        </w:trPr>
        <w:tc>
          <w:tcPr>
            <w:tcW w:w="2235" w:type="dxa"/>
            <w:tcBorders>
              <w:bottom w:val="nil"/>
            </w:tcBorders>
            <w:shd w:val="clear" w:color="auto" w:fill="auto"/>
          </w:tcPr>
          <w:p w:rsidR="00C92E0B" w:rsidRPr="00C92E0B" w:rsidRDefault="00C92E0B" w:rsidP="00C92E0B">
            <w:pPr>
              <w:keepNext/>
              <w:keepLines/>
              <w:spacing w:after="0"/>
              <w:rPr>
                <w:rFonts w:ascii="Arial" w:eastAsia="等线" w:hAnsi="Arial"/>
                <w:b/>
                <w:bCs/>
                <w:sz w:val="18"/>
              </w:rPr>
            </w:pPr>
            <w:r w:rsidRPr="00C92E0B">
              <w:rPr>
                <w:rFonts w:ascii="Arial" w:eastAsia="等线" w:hAnsi="Arial"/>
                <w:b/>
                <w:bCs/>
                <w:sz w:val="18"/>
              </w:rPr>
              <w:t>Npcf_MBSPolicy Authorization</w:t>
            </w:r>
          </w:p>
        </w:tc>
        <w:tc>
          <w:tcPr>
            <w:tcW w:w="1417" w:type="dxa"/>
          </w:tcPr>
          <w:p w:rsidR="00C92E0B" w:rsidRPr="00C92E0B" w:rsidRDefault="00C92E0B" w:rsidP="00C92E0B">
            <w:pPr>
              <w:keepNext/>
              <w:keepLines/>
              <w:spacing w:after="0"/>
              <w:jc w:val="center"/>
              <w:rPr>
                <w:rFonts w:ascii="Arial" w:eastAsia="宋体" w:hAnsi="Arial"/>
                <w:sz w:val="18"/>
              </w:rPr>
            </w:pPr>
            <w:r w:rsidRPr="00C92E0B">
              <w:rPr>
                <w:rFonts w:ascii="Arial" w:eastAsia="等线" w:hAnsi="Arial"/>
                <w:sz w:val="18"/>
              </w:rPr>
              <w:t>Create</w:t>
            </w:r>
          </w:p>
        </w:tc>
        <w:tc>
          <w:tcPr>
            <w:tcW w:w="1843" w:type="dxa"/>
          </w:tcPr>
          <w:p w:rsidR="00C92E0B" w:rsidRPr="00C92E0B" w:rsidRDefault="00C92E0B" w:rsidP="00C92E0B">
            <w:pPr>
              <w:keepNext/>
              <w:keepLines/>
              <w:spacing w:after="0"/>
              <w:jc w:val="center"/>
              <w:rPr>
                <w:rFonts w:ascii="Arial" w:eastAsia="等线" w:hAnsi="Arial"/>
                <w:sz w:val="18"/>
              </w:rPr>
            </w:pPr>
            <w:r w:rsidRPr="00C92E0B">
              <w:rPr>
                <w:rFonts w:ascii="Arial" w:eastAsia="等线" w:hAnsi="Arial"/>
                <w:sz w:val="18"/>
              </w:rPr>
              <w:t>Request/Response</w:t>
            </w:r>
          </w:p>
        </w:tc>
        <w:tc>
          <w:tcPr>
            <w:tcW w:w="1417" w:type="dxa"/>
          </w:tcPr>
          <w:p w:rsidR="00C92E0B" w:rsidRPr="00C92E0B" w:rsidRDefault="00C92E0B" w:rsidP="00C92E0B">
            <w:pPr>
              <w:keepNext/>
              <w:keepLines/>
              <w:spacing w:after="0"/>
              <w:jc w:val="center"/>
              <w:rPr>
                <w:rFonts w:ascii="Arial" w:eastAsia="宋体" w:hAnsi="Arial"/>
                <w:sz w:val="18"/>
              </w:rPr>
            </w:pPr>
            <w:r w:rsidRPr="00C92E0B">
              <w:rPr>
                <w:rFonts w:ascii="Arial" w:eastAsia="等线" w:hAnsi="Arial"/>
                <w:sz w:val="18"/>
              </w:rPr>
              <w:t>AF, NEF, MBSF</w:t>
            </w:r>
          </w:p>
        </w:tc>
      </w:tr>
      <w:tr w:rsidR="00C92E0B" w:rsidRPr="00C92E0B" w:rsidTr="0047680A">
        <w:trPr>
          <w:jc w:val="center"/>
        </w:trPr>
        <w:tc>
          <w:tcPr>
            <w:tcW w:w="2235" w:type="dxa"/>
            <w:tcBorders>
              <w:top w:val="nil"/>
              <w:bottom w:val="nil"/>
            </w:tcBorders>
            <w:shd w:val="clear" w:color="auto" w:fill="auto"/>
          </w:tcPr>
          <w:p w:rsidR="00C92E0B" w:rsidRPr="00C92E0B" w:rsidRDefault="00C92E0B" w:rsidP="00C92E0B">
            <w:pPr>
              <w:keepNext/>
              <w:keepLines/>
              <w:spacing w:after="0"/>
              <w:jc w:val="center"/>
              <w:rPr>
                <w:rFonts w:ascii="Arial" w:eastAsia="等线" w:hAnsi="Arial"/>
                <w:sz w:val="18"/>
              </w:rPr>
            </w:pPr>
          </w:p>
        </w:tc>
        <w:tc>
          <w:tcPr>
            <w:tcW w:w="1417" w:type="dxa"/>
          </w:tcPr>
          <w:p w:rsidR="00C92E0B" w:rsidRPr="00C92E0B" w:rsidRDefault="00C92E0B" w:rsidP="00C92E0B">
            <w:pPr>
              <w:keepNext/>
              <w:keepLines/>
              <w:spacing w:after="0"/>
              <w:jc w:val="center"/>
              <w:rPr>
                <w:rFonts w:ascii="Arial" w:eastAsia="宋体" w:hAnsi="Arial"/>
                <w:sz w:val="18"/>
              </w:rPr>
            </w:pPr>
            <w:r w:rsidRPr="00C92E0B">
              <w:rPr>
                <w:rFonts w:ascii="Arial" w:eastAsia="等线" w:hAnsi="Arial"/>
                <w:sz w:val="18"/>
              </w:rPr>
              <w:t>Update</w:t>
            </w:r>
          </w:p>
        </w:tc>
        <w:tc>
          <w:tcPr>
            <w:tcW w:w="1843" w:type="dxa"/>
          </w:tcPr>
          <w:p w:rsidR="00C92E0B" w:rsidRPr="00C92E0B" w:rsidRDefault="00C92E0B" w:rsidP="00C92E0B">
            <w:pPr>
              <w:keepNext/>
              <w:keepLines/>
              <w:spacing w:after="0"/>
              <w:jc w:val="center"/>
              <w:rPr>
                <w:rFonts w:ascii="Arial" w:eastAsia="等线" w:hAnsi="Arial"/>
                <w:sz w:val="18"/>
              </w:rPr>
            </w:pPr>
            <w:r w:rsidRPr="00C92E0B">
              <w:rPr>
                <w:rFonts w:ascii="Arial" w:eastAsia="等线" w:hAnsi="Arial"/>
                <w:sz w:val="18"/>
              </w:rPr>
              <w:t>Request/Response</w:t>
            </w:r>
          </w:p>
        </w:tc>
        <w:tc>
          <w:tcPr>
            <w:tcW w:w="1417" w:type="dxa"/>
          </w:tcPr>
          <w:p w:rsidR="00C92E0B" w:rsidRPr="00C92E0B" w:rsidRDefault="00C92E0B" w:rsidP="00C92E0B">
            <w:pPr>
              <w:keepNext/>
              <w:keepLines/>
              <w:spacing w:after="0"/>
              <w:jc w:val="center"/>
              <w:rPr>
                <w:rFonts w:ascii="Arial" w:eastAsia="宋体" w:hAnsi="Arial"/>
                <w:sz w:val="18"/>
              </w:rPr>
            </w:pPr>
            <w:r w:rsidRPr="00C92E0B">
              <w:rPr>
                <w:rFonts w:ascii="Arial" w:eastAsia="等线" w:hAnsi="Arial"/>
                <w:sz w:val="18"/>
              </w:rPr>
              <w:t>AF, NEF, MBSF</w:t>
            </w:r>
          </w:p>
        </w:tc>
      </w:tr>
      <w:tr w:rsidR="00C92E0B" w:rsidRPr="00C92E0B" w:rsidTr="0047680A">
        <w:trPr>
          <w:jc w:val="center"/>
        </w:trPr>
        <w:tc>
          <w:tcPr>
            <w:tcW w:w="2235" w:type="dxa"/>
            <w:tcBorders>
              <w:top w:val="nil"/>
            </w:tcBorders>
            <w:shd w:val="clear" w:color="auto" w:fill="auto"/>
          </w:tcPr>
          <w:p w:rsidR="00C92E0B" w:rsidRPr="00C92E0B" w:rsidRDefault="00C92E0B" w:rsidP="00C92E0B">
            <w:pPr>
              <w:keepNext/>
              <w:keepLines/>
              <w:spacing w:after="0"/>
              <w:jc w:val="center"/>
              <w:rPr>
                <w:rFonts w:ascii="Arial" w:eastAsia="等线" w:hAnsi="Arial"/>
                <w:sz w:val="18"/>
              </w:rPr>
            </w:pPr>
          </w:p>
        </w:tc>
        <w:tc>
          <w:tcPr>
            <w:tcW w:w="1417" w:type="dxa"/>
          </w:tcPr>
          <w:p w:rsidR="00C92E0B" w:rsidRPr="00C92E0B" w:rsidRDefault="00C92E0B" w:rsidP="00C92E0B">
            <w:pPr>
              <w:keepNext/>
              <w:keepLines/>
              <w:spacing w:after="0"/>
              <w:jc w:val="center"/>
              <w:rPr>
                <w:rFonts w:ascii="Arial" w:eastAsia="宋体" w:hAnsi="Arial"/>
                <w:sz w:val="18"/>
              </w:rPr>
            </w:pPr>
            <w:r w:rsidRPr="00C92E0B">
              <w:rPr>
                <w:rFonts w:ascii="Arial" w:eastAsia="等线" w:hAnsi="Arial"/>
                <w:sz w:val="18"/>
              </w:rPr>
              <w:t>Delete</w:t>
            </w:r>
          </w:p>
        </w:tc>
        <w:tc>
          <w:tcPr>
            <w:tcW w:w="1843" w:type="dxa"/>
          </w:tcPr>
          <w:p w:rsidR="00C92E0B" w:rsidRPr="00C92E0B" w:rsidRDefault="00C92E0B" w:rsidP="00C92E0B">
            <w:pPr>
              <w:keepNext/>
              <w:keepLines/>
              <w:spacing w:after="0"/>
              <w:jc w:val="center"/>
              <w:rPr>
                <w:rFonts w:ascii="Arial" w:eastAsia="等线" w:hAnsi="Arial"/>
                <w:sz w:val="18"/>
              </w:rPr>
            </w:pPr>
            <w:r w:rsidRPr="00C92E0B">
              <w:rPr>
                <w:rFonts w:ascii="Arial" w:eastAsia="等线" w:hAnsi="Arial"/>
                <w:sz w:val="18"/>
              </w:rPr>
              <w:t>Request/Response</w:t>
            </w:r>
          </w:p>
        </w:tc>
        <w:tc>
          <w:tcPr>
            <w:tcW w:w="1417" w:type="dxa"/>
          </w:tcPr>
          <w:p w:rsidR="00C92E0B" w:rsidRPr="00C92E0B" w:rsidRDefault="00C92E0B" w:rsidP="00C92E0B">
            <w:pPr>
              <w:keepNext/>
              <w:keepLines/>
              <w:spacing w:after="0"/>
              <w:jc w:val="center"/>
              <w:rPr>
                <w:rFonts w:ascii="Arial" w:eastAsia="宋体" w:hAnsi="Arial"/>
                <w:sz w:val="18"/>
              </w:rPr>
            </w:pPr>
            <w:r w:rsidRPr="00C92E0B">
              <w:rPr>
                <w:rFonts w:ascii="Arial" w:eastAsia="等线" w:hAnsi="Arial"/>
                <w:sz w:val="18"/>
              </w:rPr>
              <w:t>AF, NEF</w:t>
            </w:r>
          </w:p>
        </w:tc>
      </w:tr>
    </w:tbl>
    <w:p w:rsidR="00A903F7" w:rsidRDefault="00A903F7" w:rsidP="00A903F7">
      <w:pPr>
        <w:rPr>
          <w:noProof/>
        </w:rPr>
      </w:pPr>
    </w:p>
    <w:p w:rsidR="00C92E0B" w:rsidRDefault="00C92E0B" w:rsidP="00C92E0B">
      <w:pPr>
        <w:rPr>
          <w:noProof/>
        </w:rPr>
      </w:pPr>
    </w:p>
    <w:p w:rsidR="00C92E0B" w:rsidRPr="002800F7" w:rsidRDefault="00C92E0B" w:rsidP="00C92E0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rsidR="00C92E0B" w:rsidRDefault="00C92E0B" w:rsidP="00C92E0B">
      <w:pPr>
        <w:rPr>
          <w:noProof/>
        </w:rPr>
      </w:pPr>
    </w:p>
    <w:p w:rsidR="00C92E0B" w:rsidRPr="00C92E0B" w:rsidRDefault="00C92E0B" w:rsidP="00C92E0B">
      <w:pPr>
        <w:keepNext/>
        <w:keepLines/>
        <w:spacing w:before="120"/>
        <w:ind w:left="1418" w:hanging="1418"/>
        <w:outlineLvl w:val="3"/>
        <w:rPr>
          <w:ins w:id="28" w:author="zte-v2" w:date="2022-05-06T17:12:00Z"/>
          <w:rFonts w:ascii="Arial" w:eastAsia="等线" w:hAnsi="Arial"/>
          <w:sz w:val="24"/>
        </w:rPr>
      </w:pPr>
      <w:bookmarkStart w:id="29" w:name="_Toc27895190"/>
      <w:bookmarkStart w:id="30" w:name="_Toc36192287"/>
      <w:bookmarkStart w:id="31" w:name="_Toc45193400"/>
      <w:bookmarkStart w:id="32" w:name="_Toc47593032"/>
      <w:bookmarkStart w:id="33" w:name="_Toc51835119"/>
      <w:bookmarkStart w:id="34" w:name="_Toc68017352"/>
      <w:bookmarkStart w:id="35" w:name="_Toc98840329"/>
      <w:ins w:id="36" w:author="zte-v2" w:date="2022-05-06T17:12:00Z">
        <w:r w:rsidRPr="00C92E0B">
          <w:rPr>
            <w:rFonts w:ascii="Arial" w:eastAsia="等线" w:hAnsi="Arial"/>
            <w:sz w:val="24"/>
            <w:lang w:eastAsia="zh-CN"/>
          </w:rPr>
          <w:t>9.2.2.</w:t>
        </w:r>
      </w:ins>
      <w:ins w:id="37" w:author="zte-v2" w:date="2022-05-06T17:13:00Z">
        <w:r>
          <w:rPr>
            <w:rFonts w:ascii="Arial" w:eastAsia="等线" w:hAnsi="Arial"/>
            <w:sz w:val="24"/>
            <w:lang w:eastAsia="zh-CN"/>
          </w:rPr>
          <w:t>X</w:t>
        </w:r>
      </w:ins>
      <w:ins w:id="38" w:author="zte-v2" w:date="2022-05-06T17:12:00Z">
        <w:r w:rsidRPr="00C92E0B">
          <w:rPr>
            <w:rFonts w:ascii="Arial" w:eastAsia="等线" w:hAnsi="Arial"/>
            <w:sz w:val="24"/>
            <w:lang w:eastAsia="zh-CN"/>
          </w:rPr>
          <w:tab/>
        </w:r>
        <w:r w:rsidRPr="00C92E0B">
          <w:rPr>
            <w:rFonts w:ascii="Arial" w:eastAsia="等线" w:hAnsi="Arial"/>
            <w:sz w:val="24"/>
          </w:rPr>
          <w:t>Npcf_</w:t>
        </w:r>
        <w:r w:rsidRPr="00C92E0B">
          <w:rPr>
            <w:rFonts w:ascii="Arial" w:eastAsia="等线" w:hAnsi="Arial"/>
            <w:sz w:val="24"/>
            <w:lang w:eastAsia="zh-CN"/>
          </w:rPr>
          <w:t>MBS</w:t>
        </w:r>
        <w:r w:rsidRPr="00C92E0B">
          <w:rPr>
            <w:rFonts w:ascii="Arial" w:eastAsia="等线" w:hAnsi="Arial"/>
            <w:sz w:val="24"/>
          </w:rPr>
          <w:t>PolicyControl_Update service operation</w:t>
        </w:r>
        <w:bookmarkEnd w:id="29"/>
        <w:bookmarkEnd w:id="30"/>
        <w:bookmarkEnd w:id="31"/>
        <w:bookmarkEnd w:id="32"/>
        <w:bookmarkEnd w:id="33"/>
        <w:bookmarkEnd w:id="34"/>
        <w:bookmarkEnd w:id="35"/>
      </w:ins>
    </w:p>
    <w:p w:rsidR="00C92E0B" w:rsidRPr="00C92E0B" w:rsidRDefault="00C92E0B" w:rsidP="00C92E0B">
      <w:pPr>
        <w:rPr>
          <w:ins w:id="39" w:author="zte-v2" w:date="2022-05-06T17:12:00Z"/>
          <w:rFonts w:eastAsia="Times New Roman"/>
          <w:b/>
          <w:lang w:eastAsia="zh-CN"/>
        </w:rPr>
      </w:pPr>
      <w:ins w:id="40" w:author="zte-v2" w:date="2022-05-06T17:12:00Z">
        <w:r w:rsidRPr="00C92E0B">
          <w:rPr>
            <w:rFonts w:eastAsia="Times New Roman"/>
            <w:b/>
          </w:rPr>
          <w:t>Service operation name:</w:t>
        </w:r>
        <w:r w:rsidRPr="00C92E0B">
          <w:rPr>
            <w:rFonts w:eastAsia="Times New Roman"/>
          </w:rPr>
          <w:t xml:space="preserve"> Npcf_MBSPolicyControl_Update</w:t>
        </w:r>
      </w:ins>
    </w:p>
    <w:p w:rsidR="00C92E0B" w:rsidRPr="00C92E0B" w:rsidRDefault="00C92E0B" w:rsidP="00C92E0B">
      <w:pPr>
        <w:rPr>
          <w:ins w:id="41" w:author="zte-v2" w:date="2022-05-06T17:12:00Z"/>
          <w:rFonts w:eastAsia="Times New Roman"/>
          <w:lang w:eastAsia="zh-CN"/>
        </w:rPr>
      </w:pPr>
      <w:ins w:id="42" w:author="zte-v2" w:date="2022-05-06T17:12:00Z">
        <w:r w:rsidRPr="00C92E0B">
          <w:rPr>
            <w:rFonts w:eastAsia="Times New Roman"/>
            <w:b/>
            <w:lang w:eastAsia="zh-CN"/>
          </w:rPr>
          <w:t>Description:</w:t>
        </w:r>
        <w:r w:rsidRPr="00C92E0B">
          <w:rPr>
            <w:rFonts w:eastAsia="Times New Roman"/>
            <w:lang w:eastAsia="zh-CN"/>
          </w:rPr>
          <w:t xml:space="preserve"> </w:t>
        </w:r>
      </w:ins>
      <w:ins w:id="43" w:author="zte-v2" w:date="2022-05-06T17:13:00Z">
        <w:r>
          <w:rPr>
            <w:rFonts w:eastAsia="Times New Roman"/>
            <w:lang w:eastAsia="zh-CN"/>
          </w:rPr>
          <w:t>T</w:t>
        </w:r>
      </w:ins>
      <w:ins w:id="44" w:author="zte-v2" w:date="2022-05-06T17:12:00Z">
        <w:r w:rsidRPr="00C92E0B">
          <w:rPr>
            <w:rFonts w:eastAsia="Times New Roman"/>
            <w:lang w:eastAsia="zh-CN"/>
          </w:rPr>
          <w:t xml:space="preserve">he NF Service Consumer, e.g. MB-SMF </w:t>
        </w:r>
      </w:ins>
      <w:ins w:id="45" w:author="zte-v2" w:date="2022-05-06T17:13:00Z">
        <w:r>
          <w:rPr>
            <w:rFonts w:eastAsia="Times New Roman"/>
            <w:lang w:eastAsia="zh-CN"/>
          </w:rPr>
          <w:t>use this service opera</w:t>
        </w:r>
      </w:ins>
      <w:ins w:id="46" w:author="zte-v2" w:date="2022-05-06T17:14:00Z">
        <w:r>
          <w:rPr>
            <w:rFonts w:eastAsia="Times New Roman"/>
            <w:lang w:eastAsia="zh-CN"/>
          </w:rPr>
          <w:t xml:space="preserve">tion to provide </w:t>
        </w:r>
        <w:r w:rsidRPr="00C92E0B">
          <w:rPr>
            <w:rFonts w:eastAsia="Times New Roman"/>
            <w:lang w:eastAsia="zh-CN"/>
          </w:rPr>
          <w:t>MBS policy trigger information</w:t>
        </w:r>
      </w:ins>
      <w:ins w:id="47" w:author="zte-v2" w:date="2022-05-06T17:15:00Z">
        <w:r>
          <w:rPr>
            <w:rFonts w:eastAsia="Times New Roman"/>
            <w:lang w:eastAsia="zh-CN"/>
          </w:rPr>
          <w:t xml:space="preserve"> for the MBS session</w:t>
        </w:r>
      </w:ins>
      <w:ins w:id="48" w:author="zte-v2" w:date="2022-05-06T17:14:00Z">
        <w:r w:rsidRPr="00C92E0B">
          <w:rPr>
            <w:rFonts w:eastAsia="Times New Roman"/>
            <w:lang w:eastAsia="zh-CN"/>
          </w:rPr>
          <w:t xml:space="preserve"> to PCF</w:t>
        </w:r>
      </w:ins>
      <w:ins w:id="49" w:author="zte-v2" w:date="2022-05-06T17:12:00Z">
        <w:r w:rsidRPr="00C92E0B">
          <w:rPr>
            <w:rFonts w:eastAsia="Times New Roman"/>
            <w:lang w:eastAsia="zh-CN"/>
          </w:rPr>
          <w:t>.</w:t>
        </w:r>
      </w:ins>
    </w:p>
    <w:p w:rsidR="00C92E0B" w:rsidRPr="00C92E0B" w:rsidRDefault="00C92E0B" w:rsidP="00C92E0B">
      <w:pPr>
        <w:rPr>
          <w:ins w:id="50" w:author="zte-v2" w:date="2022-05-06T17:12:00Z"/>
          <w:rFonts w:eastAsia="Times New Roman"/>
          <w:lang w:eastAsia="zh-CN"/>
        </w:rPr>
      </w:pPr>
      <w:ins w:id="51" w:author="zte-v2" w:date="2022-05-06T17:12:00Z">
        <w:r w:rsidRPr="00C92E0B">
          <w:rPr>
            <w:rFonts w:eastAsia="Times New Roman"/>
            <w:b/>
            <w:lang w:eastAsia="zh-CN"/>
          </w:rPr>
          <w:t>Inputs, Required:</w:t>
        </w:r>
        <w:r w:rsidRPr="00C92E0B">
          <w:rPr>
            <w:rFonts w:eastAsia="Times New Roman"/>
            <w:lang w:eastAsia="zh-CN"/>
          </w:rPr>
          <w:t xml:space="preserve"> MBS Policy Association ID.</w:t>
        </w:r>
      </w:ins>
    </w:p>
    <w:p w:rsidR="00C92E0B" w:rsidRPr="00C92E0B" w:rsidRDefault="00C92E0B" w:rsidP="00C92E0B">
      <w:pPr>
        <w:rPr>
          <w:ins w:id="52" w:author="zte-v2" w:date="2022-05-06T17:12:00Z"/>
          <w:rFonts w:eastAsia="Times New Roman"/>
          <w:lang w:eastAsia="zh-CN"/>
        </w:rPr>
      </w:pPr>
      <w:ins w:id="53" w:author="zte-v2" w:date="2022-05-06T17:12:00Z">
        <w:r w:rsidRPr="00C92E0B">
          <w:rPr>
            <w:rFonts w:eastAsia="Times New Roman"/>
            <w:b/>
            <w:lang w:eastAsia="zh-CN"/>
          </w:rPr>
          <w:t>Inputs, Optional:</w:t>
        </w:r>
        <w:r w:rsidRPr="00C92E0B">
          <w:rPr>
            <w:rFonts w:eastAsia="Times New Roman"/>
            <w:lang w:eastAsia="zh-CN"/>
          </w:rPr>
          <w:t xml:space="preserve"> </w:t>
        </w:r>
      </w:ins>
      <w:ins w:id="54" w:author="zte-v2" w:date="2022-05-06T17:15:00Z">
        <w:r w:rsidRPr="00C92E0B">
          <w:rPr>
            <w:rFonts w:eastAsia="Times New Roman"/>
            <w:lang w:eastAsia="zh-CN"/>
          </w:rPr>
          <w:t>MBS policy trigger information</w:t>
        </w:r>
        <w:r>
          <w:rPr>
            <w:rFonts w:eastAsia="Times New Roman"/>
            <w:lang w:eastAsia="zh-CN"/>
          </w:rPr>
          <w:t>, Event ID</w:t>
        </w:r>
      </w:ins>
      <w:ins w:id="55" w:author="zte-v2" w:date="2022-05-06T17:12:00Z">
        <w:r w:rsidRPr="00C92E0B">
          <w:rPr>
            <w:rFonts w:eastAsia="Times New Roman"/>
            <w:lang w:eastAsia="zh-CN"/>
          </w:rPr>
          <w:t>.</w:t>
        </w:r>
      </w:ins>
    </w:p>
    <w:p w:rsidR="00C92E0B" w:rsidRPr="00C92E0B" w:rsidRDefault="00C92E0B" w:rsidP="00C92E0B">
      <w:pPr>
        <w:rPr>
          <w:ins w:id="56" w:author="zte-v2" w:date="2022-05-06T17:12:00Z"/>
          <w:rFonts w:eastAsia="Times New Roman"/>
          <w:lang w:eastAsia="zh-CN"/>
        </w:rPr>
      </w:pPr>
      <w:ins w:id="57" w:author="zte-v2" w:date="2022-05-06T17:12:00Z">
        <w:r w:rsidRPr="00C92E0B">
          <w:rPr>
            <w:rFonts w:eastAsia="Times New Roman"/>
            <w:b/>
            <w:lang w:eastAsia="zh-CN"/>
          </w:rPr>
          <w:t>Outputs, Required:</w:t>
        </w:r>
        <w:r w:rsidRPr="00C92E0B">
          <w:rPr>
            <w:rFonts w:eastAsia="Times New Roman"/>
            <w:lang w:eastAsia="zh-CN"/>
          </w:rPr>
          <w:t xml:space="preserve"> Success or Failure.</w:t>
        </w:r>
      </w:ins>
    </w:p>
    <w:p w:rsidR="00C92E0B" w:rsidRPr="00C92E0B" w:rsidRDefault="00C92E0B" w:rsidP="00C92E0B">
      <w:pPr>
        <w:rPr>
          <w:ins w:id="58" w:author="zte-v2" w:date="2022-05-06T17:12:00Z"/>
          <w:rFonts w:eastAsia="Times New Roman"/>
          <w:lang w:eastAsia="zh-CN"/>
        </w:rPr>
      </w:pPr>
      <w:ins w:id="59" w:author="zte-v2" w:date="2022-05-06T17:12:00Z">
        <w:r w:rsidRPr="00C92E0B">
          <w:rPr>
            <w:rFonts w:eastAsia="Times New Roman"/>
            <w:b/>
            <w:lang w:eastAsia="zh-CN"/>
          </w:rPr>
          <w:t>Outputs, Optional:</w:t>
        </w:r>
        <w:r w:rsidRPr="00C92E0B">
          <w:rPr>
            <w:rFonts w:eastAsia="Times New Roman"/>
            <w:lang w:eastAsia="zh-CN"/>
          </w:rPr>
          <w:t xml:space="preserve"> None.</w:t>
        </w:r>
      </w:ins>
    </w:p>
    <w:p w:rsidR="00A903F7" w:rsidRDefault="00A903F7" w:rsidP="00A903F7">
      <w:pPr>
        <w:rPr>
          <w:noProof/>
        </w:rPr>
      </w:pPr>
    </w:p>
    <w:p w:rsidR="00C92E0B" w:rsidRDefault="00C92E0B" w:rsidP="00C92E0B">
      <w:pPr>
        <w:rPr>
          <w:noProof/>
        </w:rPr>
      </w:pPr>
    </w:p>
    <w:p w:rsidR="00C92E0B" w:rsidRPr="002800F7" w:rsidRDefault="00C92E0B" w:rsidP="00C92E0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E470D1" w:rsidRPr="00E470D1" w:rsidRDefault="00E470D1" w:rsidP="00E470D1">
      <w:pPr>
        <w:keepNext/>
        <w:keepLines/>
        <w:spacing w:before="120"/>
        <w:ind w:left="1418" w:hanging="1418"/>
        <w:outlineLvl w:val="3"/>
        <w:rPr>
          <w:rFonts w:ascii="Arial" w:eastAsia="等线" w:hAnsi="Arial"/>
          <w:sz w:val="24"/>
        </w:rPr>
      </w:pPr>
      <w:bookmarkStart w:id="60" w:name="_Toc98840333"/>
      <w:r w:rsidRPr="00E470D1">
        <w:rPr>
          <w:rFonts w:ascii="Arial" w:eastAsia="等线" w:hAnsi="Arial"/>
          <w:sz w:val="24"/>
        </w:rPr>
        <w:t>9.2.3.2</w:t>
      </w:r>
      <w:r w:rsidRPr="00E470D1">
        <w:rPr>
          <w:rFonts w:ascii="Arial" w:eastAsia="等线" w:hAnsi="Arial"/>
          <w:sz w:val="24"/>
        </w:rPr>
        <w:tab/>
        <w:t>Npcf_MBSPolicyAuthorization_Create service operation</w:t>
      </w:r>
      <w:bookmarkEnd w:id="60"/>
    </w:p>
    <w:p w:rsidR="00E470D1" w:rsidRPr="00E470D1" w:rsidRDefault="00E470D1" w:rsidP="00E470D1">
      <w:pPr>
        <w:rPr>
          <w:rFonts w:eastAsia="Times New Roman"/>
          <w:lang w:eastAsia="zh-CN"/>
        </w:rPr>
      </w:pPr>
      <w:r w:rsidRPr="00E470D1">
        <w:rPr>
          <w:rFonts w:eastAsia="Times New Roman"/>
          <w:b/>
        </w:rPr>
        <w:t>Service operation name:</w:t>
      </w:r>
      <w:r w:rsidRPr="00E470D1">
        <w:rPr>
          <w:rFonts w:eastAsia="Times New Roman"/>
        </w:rPr>
        <w:t xml:space="preserve"> </w:t>
      </w:r>
      <w:r w:rsidRPr="00E470D1">
        <w:rPr>
          <w:rFonts w:eastAsia="Times New Roman"/>
          <w:lang w:eastAsia="zh-CN"/>
        </w:rPr>
        <w:t>Npcf_MBSPolicyAuthorization_Create</w:t>
      </w:r>
    </w:p>
    <w:p w:rsidR="00E470D1" w:rsidRPr="00E470D1" w:rsidRDefault="00E470D1" w:rsidP="00E470D1">
      <w:pPr>
        <w:rPr>
          <w:rFonts w:eastAsia="Times New Roman"/>
          <w:b/>
          <w:lang w:eastAsia="zh-CN"/>
        </w:rPr>
      </w:pPr>
      <w:r w:rsidRPr="00E470D1">
        <w:rPr>
          <w:rFonts w:eastAsia="Times New Roman"/>
          <w:b/>
        </w:rPr>
        <w:t>Description:</w:t>
      </w:r>
      <w:r w:rsidRPr="00E470D1">
        <w:rPr>
          <w:rFonts w:eastAsia="Times New Roman"/>
        </w:rPr>
        <w:t xml:space="preserve"> </w:t>
      </w:r>
      <w:r w:rsidRPr="00E470D1">
        <w:rPr>
          <w:rFonts w:eastAsia="Times New Roman"/>
          <w:lang w:eastAsia="zh-CN"/>
        </w:rPr>
        <w:t>Authorize the request, and optionally determines and installs MBS Policy Control Data according to the information provided by the NF Consumer.</w:t>
      </w:r>
    </w:p>
    <w:p w:rsidR="00E470D1" w:rsidRPr="00E470D1" w:rsidRDefault="00E470D1" w:rsidP="00E470D1">
      <w:pPr>
        <w:rPr>
          <w:rFonts w:eastAsia="Times New Roman"/>
        </w:rPr>
      </w:pPr>
      <w:r w:rsidRPr="00E470D1">
        <w:rPr>
          <w:rFonts w:eastAsia="Times New Roman"/>
          <w:b/>
        </w:rPr>
        <w:t>Inputs, Required:</w:t>
      </w:r>
      <w:r w:rsidRPr="00E470D1">
        <w:rPr>
          <w:rFonts w:eastAsia="Times New Roman"/>
        </w:rPr>
        <w:t xml:space="preserve"> MBS session ID, </w:t>
      </w:r>
      <w:r w:rsidRPr="00E470D1">
        <w:rPr>
          <w:rFonts w:eastAsia="Times New Roman"/>
          <w:lang w:eastAsia="zh-CN"/>
        </w:rPr>
        <w:t>identification of the application session context</w:t>
      </w:r>
      <w:r w:rsidRPr="00E470D1">
        <w:rPr>
          <w:rFonts w:eastAsia="Times New Roman"/>
        </w:rPr>
        <w:t>.</w:t>
      </w:r>
    </w:p>
    <w:p w:rsidR="00E470D1" w:rsidRPr="00E470D1" w:rsidRDefault="00E470D1" w:rsidP="00E470D1">
      <w:pPr>
        <w:rPr>
          <w:rFonts w:eastAsia="Times New Roman"/>
        </w:rPr>
      </w:pPr>
      <w:r w:rsidRPr="00E470D1">
        <w:rPr>
          <w:rFonts w:eastAsia="Times New Roman"/>
          <w:b/>
        </w:rPr>
        <w:t xml:space="preserve">Inputs, Optional: </w:t>
      </w:r>
      <w:r w:rsidRPr="00E470D1">
        <w:rPr>
          <w:rFonts w:eastAsia="Times New Roman"/>
        </w:rPr>
        <w:t>DNN if available, S-NSSAI if available, Media type, Media format, bandwidth requirements, flow description, Application Identifier, AF Communication Service Identifier, Flow status, Priority indicator, emergency indicator</w:t>
      </w:r>
      <w:ins w:id="61" w:author="zte-v2" w:date="2022-05-06T20:17:00Z">
        <w:r w:rsidR="0061211C">
          <w:rPr>
            <w:rFonts w:eastAsia="Times New Roman"/>
          </w:rPr>
          <w:t>,</w:t>
        </w:r>
      </w:ins>
      <w:r w:rsidRPr="00E470D1">
        <w:rPr>
          <w:rFonts w:eastAsia="Times New Roman"/>
        </w:rPr>
        <w:t xml:space="preserve"> </w:t>
      </w:r>
      <w:ins w:id="62" w:author="zte-v2" w:date="2022-05-06T20:23:00Z">
        <w:r w:rsidR="00D50FAB">
          <w:t>ASP Identifier</w:t>
        </w:r>
      </w:ins>
      <w:del w:id="63" w:author="zte-v2" w:date="2022-05-06T20:23:00Z">
        <w:r w:rsidRPr="00E470D1" w:rsidDel="00D50FAB">
          <w:rPr>
            <w:rFonts w:eastAsia="Times New Roman"/>
          </w:rPr>
          <w:delText>Application service provider</w:delText>
        </w:r>
      </w:del>
      <w:r w:rsidRPr="00E470D1">
        <w:rPr>
          <w:rFonts w:eastAsia="Times New Roman"/>
        </w:rPr>
        <w:t>.</w:t>
      </w:r>
    </w:p>
    <w:p w:rsidR="00E470D1" w:rsidRPr="00E470D1" w:rsidRDefault="00E470D1" w:rsidP="00E470D1">
      <w:pPr>
        <w:rPr>
          <w:rFonts w:eastAsia="Times New Roman"/>
          <w:lang w:eastAsia="zh-CN"/>
        </w:rPr>
      </w:pPr>
      <w:r w:rsidRPr="00E470D1">
        <w:rPr>
          <w:rFonts w:eastAsia="Times New Roman"/>
          <w:b/>
        </w:rPr>
        <w:t>Outputs, Required:</w:t>
      </w:r>
      <w:r w:rsidRPr="00E470D1">
        <w:rPr>
          <w:rFonts w:eastAsia="Times New Roman"/>
          <w:b/>
          <w:lang w:eastAsia="zh-CN"/>
        </w:rPr>
        <w:t xml:space="preserve"> </w:t>
      </w:r>
      <w:r w:rsidRPr="00E470D1">
        <w:rPr>
          <w:rFonts w:eastAsia="Times New Roman"/>
          <w:lang w:eastAsia="zh-CN"/>
        </w:rPr>
        <w:t>Success (application session context) or Failure (reason for failure).</w:t>
      </w:r>
    </w:p>
    <w:p w:rsidR="00E470D1" w:rsidRPr="00E470D1" w:rsidRDefault="00E470D1" w:rsidP="00E470D1">
      <w:pPr>
        <w:rPr>
          <w:rFonts w:eastAsia="Times New Roman"/>
          <w:i/>
        </w:rPr>
      </w:pPr>
      <w:r w:rsidRPr="00E470D1">
        <w:rPr>
          <w:rFonts w:eastAsia="Times New Roman"/>
          <w:b/>
        </w:rPr>
        <w:t>Outputs, Optional:</w:t>
      </w:r>
      <w:r w:rsidRPr="00E470D1">
        <w:rPr>
          <w:rFonts w:eastAsia="Times New Roman"/>
        </w:rPr>
        <w:t xml:space="preserve"> The service information that can be accepted by the PCF.</w:t>
      </w:r>
    </w:p>
    <w:p w:rsidR="00C92E0B" w:rsidRPr="00E470D1" w:rsidRDefault="00C92E0B" w:rsidP="00C92E0B">
      <w:pPr>
        <w:rPr>
          <w:noProof/>
        </w:rPr>
      </w:pPr>
    </w:p>
    <w:p w:rsidR="00C92E0B" w:rsidRDefault="00C92E0B" w:rsidP="00A903F7">
      <w:pPr>
        <w:rPr>
          <w:noProof/>
        </w:rPr>
      </w:pPr>
    </w:p>
    <w:p w:rsidR="00C92E0B" w:rsidRDefault="00C92E0B"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6E9" w:rsidRDefault="006E26E9">
      <w:r>
        <w:separator/>
      </w:r>
    </w:p>
  </w:endnote>
  <w:endnote w:type="continuationSeparator" w:id="0">
    <w:p w:rsidR="006E26E9" w:rsidRDefault="006E2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6E9" w:rsidRDefault="006E26E9">
      <w:r>
        <w:separator/>
      </w:r>
    </w:p>
  </w:footnote>
  <w:footnote w:type="continuationSeparator" w:id="0">
    <w:p w:rsidR="006E26E9" w:rsidRDefault="006E26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20C"/>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C46ED"/>
    <w:rsid w:val="001E41F3"/>
    <w:rsid w:val="0026004D"/>
    <w:rsid w:val="002640DD"/>
    <w:rsid w:val="00275D12"/>
    <w:rsid w:val="00283676"/>
    <w:rsid w:val="00284FEB"/>
    <w:rsid w:val="002860C4"/>
    <w:rsid w:val="002A1B35"/>
    <w:rsid w:val="002B5741"/>
    <w:rsid w:val="00305409"/>
    <w:rsid w:val="00352AD3"/>
    <w:rsid w:val="003609EF"/>
    <w:rsid w:val="0036231A"/>
    <w:rsid w:val="00374DD4"/>
    <w:rsid w:val="003C4BD1"/>
    <w:rsid w:val="003E1A36"/>
    <w:rsid w:val="00410371"/>
    <w:rsid w:val="004242F1"/>
    <w:rsid w:val="004720A5"/>
    <w:rsid w:val="0047680A"/>
    <w:rsid w:val="004A47B3"/>
    <w:rsid w:val="004B75B7"/>
    <w:rsid w:val="004C039C"/>
    <w:rsid w:val="005153CC"/>
    <w:rsid w:val="0051580D"/>
    <w:rsid w:val="00547111"/>
    <w:rsid w:val="00562F34"/>
    <w:rsid w:val="00592D74"/>
    <w:rsid w:val="005A2264"/>
    <w:rsid w:val="005A6C97"/>
    <w:rsid w:val="005D3726"/>
    <w:rsid w:val="005E2C44"/>
    <w:rsid w:val="005F5AC0"/>
    <w:rsid w:val="0061211C"/>
    <w:rsid w:val="00621188"/>
    <w:rsid w:val="006257ED"/>
    <w:rsid w:val="00695808"/>
    <w:rsid w:val="006B46FB"/>
    <w:rsid w:val="006B5A4D"/>
    <w:rsid w:val="006C3404"/>
    <w:rsid w:val="006E21FB"/>
    <w:rsid w:val="006E26E9"/>
    <w:rsid w:val="006E5AB1"/>
    <w:rsid w:val="00715936"/>
    <w:rsid w:val="00792342"/>
    <w:rsid w:val="007977A8"/>
    <w:rsid w:val="007B512A"/>
    <w:rsid w:val="007C2097"/>
    <w:rsid w:val="007D6A07"/>
    <w:rsid w:val="007E4506"/>
    <w:rsid w:val="007F7259"/>
    <w:rsid w:val="008040A8"/>
    <w:rsid w:val="008279FA"/>
    <w:rsid w:val="00843914"/>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805A6"/>
    <w:rsid w:val="00991B88"/>
    <w:rsid w:val="009930C8"/>
    <w:rsid w:val="009A5753"/>
    <w:rsid w:val="009A579D"/>
    <w:rsid w:val="009E3297"/>
    <w:rsid w:val="009F734F"/>
    <w:rsid w:val="00A246B6"/>
    <w:rsid w:val="00A47E70"/>
    <w:rsid w:val="00A50CF0"/>
    <w:rsid w:val="00A7671C"/>
    <w:rsid w:val="00A903F7"/>
    <w:rsid w:val="00A94018"/>
    <w:rsid w:val="00AA2CBC"/>
    <w:rsid w:val="00AB6F86"/>
    <w:rsid w:val="00AC5820"/>
    <w:rsid w:val="00AD1CD8"/>
    <w:rsid w:val="00AE7A02"/>
    <w:rsid w:val="00B258BB"/>
    <w:rsid w:val="00B54CF7"/>
    <w:rsid w:val="00B57337"/>
    <w:rsid w:val="00B67B97"/>
    <w:rsid w:val="00B94604"/>
    <w:rsid w:val="00B968C8"/>
    <w:rsid w:val="00B97134"/>
    <w:rsid w:val="00BA3EC5"/>
    <w:rsid w:val="00BA51D9"/>
    <w:rsid w:val="00BB5DFC"/>
    <w:rsid w:val="00BD279D"/>
    <w:rsid w:val="00BD6BB8"/>
    <w:rsid w:val="00C36A45"/>
    <w:rsid w:val="00C536E7"/>
    <w:rsid w:val="00C63C04"/>
    <w:rsid w:val="00C66BA2"/>
    <w:rsid w:val="00C80833"/>
    <w:rsid w:val="00C92E0B"/>
    <w:rsid w:val="00C95985"/>
    <w:rsid w:val="00CC5026"/>
    <w:rsid w:val="00CC68D0"/>
    <w:rsid w:val="00D03F9A"/>
    <w:rsid w:val="00D06D51"/>
    <w:rsid w:val="00D24991"/>
    <w:rsid w:val="00D50255"/>
    <w:rsid w:val="00D50FAB"/>
    <w:rsid w:val="00D66520"/>
    <w:rsid w:val="00DD1EA0"/>
    <w:rsid w:val="00DE34CF"/>
    <w:rsid w:val="00E13F3D"/>
    <w:rsid w:val="00E34898"/>
    <w:rsid w:val="00E470D1"/>
    <w:rsid w:val="00E64073"/>
    <w:rsid w:val="00EB09B7"/>
    <w:rsid w:val="00EB425F"/>
    <w:rsid w:val="00EC14A5"/>
    <w:rsid w:val="00EE7D7C"/>
    <w:rsid w:val="00F24ADF"/>
    <w:rsid w:val="00F25D98"/>
    <w:rsid w:val="00F300FB"/>
    <w:rsid w:val="00F75A33"/>
    <w:rsid w:val="00F93B91"/>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C03C95-C4E4-4A27-8598-0904C2BAE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4A651-2D8E-4EBE-BB41-20EE165FC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5</Pages>
  <Words>1374</Words>
  <Characters>7834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6</cp:revision>
  <cp:lastPrinted>1899-12-31T23:00:00Z</cp:lastPrinted>
  <dcterms:created xsi:type="dcterms:W3CDTF">2018-11-05T09:14:00Z</dcterms:created>
  <dcterms:modified xsi:type="dcterms:W3CDTF">2022-05-06T15:28:00Z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